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6371776D" w:rsidR="007A448D" w:rsidRPr="00033991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 w:rsidR="000339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E6046D">
          <w:rPr>
            <w:b/>
            <w:i/>
            <w:noProof/>
            <w:sz w:val="28"/>
          </w:rPr>
          <w:t>0</w:t>
        </w:r>
        <w:r w:rsidR="00BE0284">
          <w:rPr>
            <w:b/>
            <w:i/>
            <w:noProof/>
            <w:sz w:val="28"/>
          </w:rPr>
          <w:t>7109</w:t>
        </w:r>
      </w:fldSimple>
    </w:p>
    <w:p w14:paraId="0E0AD84A" w14:textId="4566136A" w:rsidR="007A448D" w:rsidRDefault="00033991" w:rsidP="007A448D">
      <w:pPr>
        <w:pStyle w:val="CRCoverPage"/>
        <w:outlineLvl w:val="0"/>
        <w:rPr>
          <w:b/>
          <w:noProof/>
          <w:sz w:val="24"/>
        </w:rPr>
      </w:pPr>
      <w:r w:rsidRPr="00033991">
        <w:rPr>
          <w:b/>
          <w:bCs/>
          <w:noProof/>
          <w:sz w:val="24"/>
        </w:rPr>
        <w:t>Prague</w:t>
      </w:r>
      <w:r w:rsidRPr="00033991">
        <w:rPr>
          <w:b/>
          <w:noProof/>
          <w:sz w:val="24"/>
        </w:rPr>
        <w:t xml:space="preserve">, Czech Republic, 13 </w:t>
      </w:r>
      <w:r w:rsidRPr="00033991">
        <w:rPr>
          <w:b/>
          <w:noProof/>
          <w:sz w:val="24"/>
          <w:lang w:val="en-US"/>
        </w:rPr>
        <w:t>–</w:t>
      </w:r>
      <w:r w:rsidRPr="00033991">
        <w:rPr>
          <w:b/>
          <w:noProof/>
          <w:sz w:val="24"/>
        </w:rPr>
        <w:t xml:space="preserve">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2129F9AA" w:rsidR="005333E9" w:rsidRDefault="007144F4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5513</w:t>
            </w:r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7675FD2D" w:rsidR="005333E9" w:rsidRDefault="00876D8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44FA70AD" w:rsidR="005333E9" w:rsidRDefault="00A6035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b/>
                  <w:sz w:val="28"/>
                  <w:lang w:eastAsia="zh-CN"/>
                </w:rPr>
                <w:t>1</w:t>
              </w:r>
              <w:r w:rsidR="00B91C2F">
                <w:rPr>
                  <w:b/>
                  <w:sz w:val="28"/>
                  <w:lang w:eastAsia="zh-CN"/>
                </w:rPr>
                <w:t>7</w:t>
              </w:r>
              <w:r w:rsidR="005333E9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562E10">
                <w:rPr>
                  <w:b/>
                  <w:sz w:val="28"/>
                  <w:lang w:eastAsia="zh-CN"/>
                </w:rPr>
                <w:t>13</w:t>
              </w:r>
              <w:r w:rsidR="005333E9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0F3D76E0" w:rsidR="005333E9" w:rsidRDefault="006E53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1E80">
              <w:t>Clarification of the single SCS per frequency restriction</w:t>
            </w:r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0A29A80A" w:rsidR="005333E9" w:rsidRDefault="00D11FC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11FC9">
              <w:t>NR_newRAT</w:t>
            </w:r>
            <w:proofErr w:type="spellEnd"/>
            <w:r w:rsidRPr="00D11F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4DAD3BA7" w:rsidR="005333E9" w:rsidRPr="00232295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 w:rsidR="00347E41">
                <w:rPr>
                  <w:rFonts w:eastAsia="SimSun"/>
                  <w:lang w:eastAsia="zh-CN"/>
                </w:rPr>
                <w:t>9</w:t>
              </w:r>
            </w:fldSimple>
            <w:r>
              <w:rPr>
                <w:rFonts w:hint="eastAsia"/>
                <w:lang w:eastAsia="zh-CN"/>
              </w:rPr>
              <w:t>-</w:t>
            </w:r>
            <w:r w:rsidR="008F731C">
              <w:rPr>
                <w:rFonts w:eastAsia="SimSun"/>
                <w:lang w:eastAsia="zh-CN"/>
              </w:rPr>
              <w:t>28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0FDAAA13" w:rsidR="005333E9" w:rsidRDefault="005C03B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6AB4CB28" w:rsidR="005333E9" w:rsidRPr="004D6945" w:rsidRDefault="007E5B1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4D6945">
              <w:rPr>
                <w:i/>
                <w:iCs/>
                <w:lang w:eastAsia="zh-CN"/>
              </w:rPr>
              <w:t>Rel-17</w:t>
            </w:r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D70F6" w14:textId="0498926B" w:rsidR="005333E9" w:rsidRDefault="00D33701" w:rsidP="00D33701">
            <w:pPr>
              <w:pStyle w:val="CRCoverPage"/>
            </w:pPr>
            <w:r w:rsidRPr="00D33701">
              <w:t>RAN1 agreed that “After initial cell selection, the UE is expected to find a single SCS per frequency layer”</w:t>
            </w:r>
            <w:r>
              <w:t xml:space="preserve"> in RAN1#90 meeting </w:t>
            </w:r>
            <w:r w:rsidR="00832B7A">
              <w:t xml:space="preserve">and informed RAN2 in </w:t>
            </w:r>
            <w:r w:rsidR="00A016F9">
              <w:t xml:space="preserve">LS </w:t>
            </w:r>
            <w:proofErr w:type="gramStart"/>
            <w:r w:rsidR="00832B7A">
              <w:t>(</w:t>
            </w:r>
            <w:r w:rsidR="00A016F9">
              <w:t xml:space="preserve"> </w:t>
            </w:r>
            <w:r w:rsidRPr="00D33701">
              <w:rPr>
                <w:bCs/>
                <w:lang w:val="en-CN"/>
              </w:rPr>
              <w:t>R</w:t>
            </w:r>
            <w:proofErr w:type="gramEnd"/>
            <w:r w:rsidRPr="00D33701">
              <w:rPr>
                <w:bCs/>
                <w:lang w:val="en-CN"/>
              </w:rPr>
              <w:t>2-1815956</w:t>
            </w:r>
            <w:r>
              <w:t>).</w:t>
            </w:r>
            <w:r w:rsidR="000B7C1C">
              <w:t xml:space="preserve"> </w:t>
            </w:r>
          </w:p>
          <w:p w14:paraId="0A7A49B3" w14:textId="34D463D2" w:rsidR="00341302" w:rsidRDefault="00341302" w:rsidP="00D33701">
            <w:pPr>
              <w:pStyle w:val="CRCoverPage"/>
            </w:pPr>
            <w:r>
              <w:t xml:space="preserve">According to RAN1 agreements, the single SCS per frequency restriction is applicable for both CONNECTED and IDLE/INACTIVE state.  </w:t>
            </w:r>
          </w:p>
          <w:p w14:paraId="2C84E904" w14:textId="77777777" w:rsidR="00303F1F" w:rsidRPr="00D33701" w:rsidRDefault="00303F1F" w:rsidP="00D33701">
            <w:pPr>
              <w:pStyle w:val="CRCoverPage"/>
              <w:rPr>
                <w:bCs/>
                <w:lang w:val="en-CN"/>
              </w:rPr>
            </w:pPr>
          </w:p>
          <w:p w14:paraId="43EB2B3C" w14:textId="4BBABA04" w:rsidR="003C7DDA" w:rsidRDefault="00B52070" w:rsidP="00D33701">
            <w:pPr>
              <w:pStyle w:val="CRCoverPage"/>
              <w:rPr>
                <w:rFonts w:ascii="Helvetica" w:hAnsi="Helvetica"/>
                <w:color w:val="000000"/>
                <w:sz w:val="23"/>
                <w:szCs w:val="23"/>
              </w:rPr>
            </w:pPr>
            <w:r>
              <w:t xml:space="preserve">For CONNECTED state, </w:t>
            </w:r>
            <w:r w:rsidR="003C7DDA">
              <w:t xml:space="preserve">RAN2 reflected the single SCS per frequency layer restriction in MO </w:t>
            </w:r>
            <w:r w:rsidR="00755FC3">
              <w:t>configuration and</w:t>
            </w:r>
            <w:r w:rsidR="003C7DDA">
              <w:t xml:space="preserve"> captured it in </w:t>
            </w:r>
            <w:r w:rsidR="003C7DDA" w:rsidRPr="003C7DDA">
              <w:t>section 5.5.2.1 in RRC.</w:t>
            </w:r>
            <w:r w:rsidR="003C7DDA">
              <w:rPr>
                <w:rFonts w:ascii="Helvetica" w:hAnsi="Helvetica"/>
                <w:color w:val="000000"/>
                <w:sz w:val="23"/>
                <w:szCs w:val="23"/>
              </w:rPr>
              <w:t xml:space="preserve"> </w:t>
            </w:r>
          </w:p>
          <w:p w14:paraId="31AA7B6C" w14:textId="77777777" w:rsidR="002064B4" w:rsidRPr="002064B4" w:rsidRDefault="002064B4" w:rsidP="002064B4">
            <w:pPr>
              <w:pStyle w:val="B1"/>
              <w:rPr>
                <w:i/>
                <w:iCs/>
              </w:rPr>
            </w:pPr>
            <w:r w:rsidRPr="002064B4">
              <w:rPr>
                <w:i/>
                <w:iCs/>
              </w:rPr>
              <w:t>-</w:t>
            </w:r>
            <w:r w:rsidRPr="002064B4">
              <w:rPr>
                <w:i/>
                <w:iCs/>
              </w:rPr>
              <w:tab/>
              <w:t xml:space="preserve">to ensure that all measurement objects configured in this specification and in TS 36.331 [10] with the same </w:t>
            </w:r>
            <w:proofErr w:type="spellStart"/>
            <w:r w:rsidRPr="002064B4">
              <w:rPr>
                <w:i/>
                <w:iCs/>
              </w:rPr>
              <w:t>ssbFrequency</w:t>
            </w:r>
            <w:proofErr w:type="spellEnd"/>
            <w:r w:rsidRPr="002064B4">
              <w:rPr>
                <w:i/>
                <w:iCs/>
              </w:rPr>
              <w:t xml:space="preserve"> have the same </w:t>
            </w:r>
            <w:proofErr w:type="spellStart"/>
            <w:proofErr w:type="gramStart"/>
            <w:r w:rsidRPr="002064B4">
              <w:rPr>
                <w:i/>
                <w:iCs/>
              </w:rPr>
              <w:t>ssbSubcarrierSpacing</w:t>
            </w:r>
            <w:proofErr w:type="spellEnd"/>
            <w:r w:rsidRPr="002064B4">
              <w:rPr>
                <w:i/>
                <w:iCs/>
              </w:rPr>
              <w:t>;</w:t>
            </w:r>
            <w:proofErr w:type="gramEnd"/>
          </w:p>
          <w:p w14:paraId="6A17549F" w14:textId="6EF441C4" w:rsidR="004621C3" w:rsidRDefault="006025DD" w:rsidP="00D33701">
            <w:pPr>
              <w:pStyle w:val="CRCoverPage"/>
            </w:pPr>
            <w:r>
              <w:rPr>
                <w:lang w:eastAsia="zh-CN"/>
              </w:rPr>
              <w:t>But there is no clarification of this restriction for IDLE/INACTIVE state.</w:t>
            </w:r>
            <w:r w:rsidR="003356EB">
              <w:t xml:space="preserve"> </w:t>
            </w:r>
          </w:p>
          <w:p w14:paraId="71BD7C27" w14:textId="5C490FA0" w:rsidR="00A61229" w:rsidRPr="000B53EC" w:rsidRDefault="003356EB" w:rsidP="00D33701">
            <w:pPr>
              <w:pStyle w:val="CRCoverPage"/>
              <w:rPr>
                <w:lang w:eastAsia="zh-CN"/>
              </w:rPr>
            </w:pPr>
            <w:r w:rsidRPr="003356EB">
              <w:rPr>
                <w:lang w:eastAsia="zh-CN"/>
              </w:rPr>
              <w:t>This can lead to the misinterpretation that there are no such restrictions in IDLE/INACTIVE state.</w:t>
            </w:r>
            <w:r w:rsidR="006025DD">
              <w:rPr>
                <w:lang w:eastAsia="zh-CN"/>
              </w:rPr>
              <w:t xml:space="preserve"> </w:t>
            </w: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12E856E9" w:rsidR="0058509B" w:rsidRDefault="00E964BA" w:rsidP="00E96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single SCS per frequency layer restriction in the field description of the inter-frequency configuration in SIB4.   </w:t>
            </w:r>
          </w:p>
          <w:p w14:paraId="058368A6" w14:textId="77777777" w:rsidR="00021FAB" w:rsidRDefault="00021FAB" w:rsidP="00E96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B4749" w14:textId="77777777" w:rsidR="00021FAB" w:rsidRDefault="00021FAB" w:rsidP="00021FAB">
            <w:pPr>
              <w:pStyle w:val="CRCoverPage"/>
              <w:spacing w:after="0"/>
              <w:ind w:left="100"/>
              <w:rPr>
                <w:b/>
                <w:lang w:val="en-CN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4A9A9489" w14:textId="77777777" w:rsidR="00021FAB" w:rsidRDefault="00021FAB" w:rsidP="00021FA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27411D85" w14:textId="1D5225FB" w:rsidR="00021FAB" w:rsidRDefault="00021FAB" w:rsidP="00021FAB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DengXian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08163151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66E942A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6B3701BF" w14:textId="50C94931" w:rsidR="00021FAB" w:rsidRDefault="002F05A0" w:rsidP="00021FAB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 xml:space="preserve">Inter-frequency </w:t>
            </w:r>
            <w:r w:rsidR="00CC3ECF">
              <w:rPr>
                <w:rFonts w:eastAsia="MS Mincho" w:cs="Arial"/>
              </w:rPr>
              <w:t>cell re</w:t>
            </w:r>
            <w:r w:rsidR="00384B41">
              <w:rPr>
                <w:rFonts w:eastAsia="MS Mincho" w:cs="Arial"/>
              </w:rPr>
              <w:t>-</w:t>
            </w:r>
            <w:r w:rsidR="00CC3ECF">
              <w:rPr>
                <w:rFonts w:eastAsia="MS Mincho" w:cs="Arial"/>
              </w:rPr>
              <w:t>selection</w:t>
            </w:r>
          </w:p>
          <w:p w14:paraId="384AEB35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2E1C9B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42B4758D" w14:textId="354485E6" w:rsidR="002C06AB" w:rsidRPr="002C06AB" w:rsidRDefault="00021FAB" w:rsidP="002C06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network is implemented according to the CR and the UE is not, </w:t>
            </w:r>
            <w:r w:rsidR="002C06AB" w:rsidRPr="002C06AB">
              <w:rPr>
                <w:rFonts w:eastAsia="MS Mincho"/>
              </w:rPr>
              <w:lastRenderedPageBreak/>
              <w:t>there is no inter-operability issue.</w:t>
            </w:r>
          </w:p>
          <w:p w14:paraId="3A8CDD66" w14:textId="4FAAA424" w:rsidR="00021FAB" w:rsidRDefault="00021FAB" w:rsidP="00021F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UE is implemented according to the CR and the network is not, the UE </w:t>
            </w:r>
            <w:r w:rsidR="0099183B">
              <w:rPr>
                <w:rFonts w:eastAsia="MS Mincho" w:cs="Arial"/>
              </w:rPr>
              <w:t>will consider</w:t>
            </w:r>
            <w:r w:rsidR="002C06AB">
              <w:rPr>
                <w:rFonts w:eastAsia="MS Mincho" w:cs="Arial"/>
              </w:rPr>
              <w:t xml:space="preserve"> the network configuration is incorrect. </w:t>
            </w:r>
          </w:p>
          <w:p w14:paraId="7B27BE5E" w14:textId="7404F79D" w:rsidR="00021FAB" w:rsidRPr="00B27316" w:rsidRDefault="00021FAB" w:rsidP="00B2731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0399884B" w:rsidR="002C5564" w:rsidRPr="00317CC2" w:rsidRDefault="00E67F40" w:rsidP="00317CC2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There </w:t>
            </w:r>
            <w:r>
              <w:rPr>
                <w:rFonts w:eastAsiaTheme="minorEastAsia"/>
                <w:lang w:val="en-US"/>
              </w:rPr>
              <w:t xml:space="preserve">may be the misunderstanding </w:t>
            </w:r>
            <w:r w:rsidR="008605C6" w:rsidRPr="008605C6">
              <w:rPr>
                <w:rFonts w:eastAsiaTheme="minorEastAsia"/>
              </w:rPr>
              <w:t>that multiple SCS</w:t>
            </w:r>
            <w:r>
              <w:rPr>
                <w:rFonts w:eastAsiaTheme="minorEastAsia"/>
              </w:rPr>
              <w:t>s</w:t>
            </w:r>
            <w:r w:rsidR="008605C6" w:rsidRPr="008605C6">
              <w:rPr>
                <w:rFonts w:eastAsiaTheme="minorEastAsia"/>
              </w:rPr>
              <w:t xml:space="preserve"> per frequency </w:t>
            </w:r>
            <w:r>
              <w:rPr>
                <w:rFonts w:eastAsiaTheme="minorEastAsia"/>
              </w:rPr>
              <w:t>is</w:t>
            </w:r>
            <w:r w:rsidR="008605C6" w:rsidRPr="008605C6">
              <w:rPr>
                <w:rFonts w:eastAsiaTheme="minorEastAsia"/>
              </w:rPr>
              <w:t xml:space="preserve"> supported in IDLE/INACTIVE state, which will increase the UE complexity</w:t>
            </w:r>
            <w:r w:rsidR="002C5564">
              <w:rPr>
                <w:rFonts w:eastAsiaTheme="minorEastAsia"/>
              </w:rPr>
              <w:t>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55A11A02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</w:t>
            </w:r>
            <w:r w:rsidR="00143420">
              <w:rPr>
                <w:lang w:eastAsia="zh-CN"/>
              </w:rPr>
              <w:t>1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070B1545" w14:textId="4347B65D" w:rsidR="00BA042C" w:rsidRPr="00BA042C" w:rsidRDefault="00BA042C" w:rsidP="00BA042C">
      <w:pPr>
        <w:pStyle w:val="Heading3"/>
      </w:pPr>
      <w:bookmarkStart w:id="1" w:name="_Toc20425920"/>
      <w:bookmarkStart w:id="2" w:name="_Toc29321316"/>
      <w:bookmarkStart w:id="3" w:name="_Toc36219499"/>
      <w:bookmarkStart w:id="4" w:name="_Toc36220175"/>
      <w:bookmarkStart w:id="5" w:name="_Toc36513595"/>
      <w:bookmarkStart w:id="6" w:name="_Toc46449653"/>
      <w:bookmarkStart w:id="7" w:name="_Toc46489440"/>
      <w:bookmarkStart w:id="8" w:name="_Toc52495274"/>
      <w:bookmarkStart w:id="9" w:name="_Toc60781443"/>
      <w:bookmarkStart w:id="10" w:name="_Toc201843712"/>
      <w:bookmarkStart w:id="11" w:name="_Hlk54206873"/>
      <w:r w:rsidRPr="00883F0D">
        <w:t>6.3.1</w:t>
      </w:r>
      <w:r w:rsidRPr="00883F0D">
        <w:tab/>
        <w:t>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1C2986C0" w14:textId="77777777" w:rsidR="00625FC3" w:rsidRPr="007D1D3B" w:rsidRDefault="00625FC3" w:rsidP="00625FC3">
      <w:pPr>
        <w:pStyle w:val="Heading4"/>
        <w:rPr>
          <w:rFonts w:eastAsia="SimSun"/>
          <w:i/>
          <w:noProof/>
        </w:rPr>
      </w:pPr>
      <w:bookmarkStart w:id="12" w:name="_Toc193356536"/>
      <w:bookmarkStart w:id="13" w:name="_Toc201779908"/>
      <w:bookmarkStart w:id="14" w:name="_Toc60777143"/>
      <w:bookmarkStart w:id="15" w:name="_Toc201744518"/>
      <w:bookmarkStart w:id="16" w:name="_Toc20425923"/>
      <w:bookmarkStart w:id="17" w:name="_Toc29321319"/>
      <w:bookmarkStart w:id="18" w:name="_Toc36219502"/>
      <w:bookmarkStart w:id="19" w:name="_Toc36220178"/>
      <w:bookmarkStart w:id="20" w:name="_Toc36513598"/>
      <w:bookmarkStart w:id="21" w:name="_Toc46449656"/>
      <w:bookmarkStart w:id="22" w:name="_Toc46489443"/>
      <w:bookmarkStart w:id="23" w:name="_Toc52495277"/>
      <w:bookmarkStart w:id="24" w:name="_Toc60781446"/>
      <w:bookmarkStart w:id="25" w:name="_Toc201843715"/>
      <w:r w:rsidRPr="007D1D3B">
        <w:rPr>
          <w:rFonts w:eastAsia="SimSun"/>
        </w:rPr>
        <w:t>–</w:t>
      </w:r>
      <w:r w:rsidRPr="007D1D3B">
        <w:rPr>
          <w:rFonts w:eastAsia="SimSun"/>
        </w:rPr>
        <w:tab/>
      </w:r>
      <w:r w:rsidRPr="007D1D3B">
        <w:rPr>
          <w:rFonts w:eastAsia="SimSun"/>
          <w:i/>
          <w:noProof/>
        </w:rPr>
        <w:t>SIB4</w:t>
      </w:r>
      <w:bookmarkEnd w:id="12"/>
      <w:bookmarkEnd w:id="13"/>
    </w:p>
    <w:p w14:paraId="002325CE" w14:textId="77777777" w:rsidR="00625FC3" w:rsidRPr="007D1D3B" w:rsidRDefault="00625FC3" w:rsidP="00625FC3">
      <w:pPr>
        <w:rPr>
          <w:rFonts w:eastAsia="SimSun"/>
          <w:iCs/>
        </w:rPr>
      </w:pPr>
      <w:r w:rsidRPr="007D1D3B">
        <w:rPr>
          <w:i/>
          <w:noProof/>
        </w:rPr>
        <w:t>SIB4</w:t>
      </w:r>
      <w:r w:rsidRPr="007D1D3B">
        <w:rPr>
          <w:iCs/>
        </w:rPr>
        <w:t xml:space="preserve"> contains information relevant for inter-frequency cell re-selection (i.e. information about </w:t>
      </w:r>
      <w:r w:rsidRPr="007D1D3B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5F6E1033" w14:textId="77777777" w:rsidR="00625FC3" w:rsidRPr="007D1D3B" w:rsidRDefault="00625FC3" w:rsidP="00625FC3">
      <w:pPr>
        <w:pStyle w:val="TH"/>
        <w:rPr>
          <w:bCs/>
          <w:i/>
          <w:iCs/>
        </w:rPr>
      </w:pPr>
      <w:r w:rsidRPr="007D1D3B">
        <w:rPr>
          <w:bCs/>
          <w:i/>
          <w:iCs/>
          <w:noProof/>
        </w:rPr>
        <w:t xml:space="preserve">SIB4 </w:t>
      </w:r>
      <w:r w:rsidRPr="007D1D3B">
        <w:rPr>
          <w:bCs/>
          <w:iCs/>
          <w:noProof/>
        </w:rPr>
        <w:t>information element</w:t>
      </w:r>
    </w:p>
    <w:p w14:paraId="1C704F7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rPr>
          <w:color w:val="808080"/>
        </w:rPr>
        <w:t>-- ASN1START</w:t>
      </w:r>
    </w:p>
    <w:p w14:paraId="1BA66A45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rPr>
          <w:color w:val="808080"/>
        </w:rPr>
        <w:t>-- TAG-SIB4-START</w:t>
      </w:r>
    </w:p>
    <w:p w14:paraId="5A479635" w14:textId="77777777" w:rsidR="00625FC3" w:rsidRPr="007D1D3B" w:rsidRDefault="00625FC3" w:rsidP="00625FC3">
      <w:pPr>
        <w:pStyle w:val="PL"/>
      </w:pPr>
    </w:p>
    <w:p w14:paraId="075A517D" w14:textId="77777777" w:rsidR="00625FC3" w:rsidRPr="007D1D3B" w:rsidRDefault="00625FC3" w:rsidP="00625FC3">
      <w:pPr>
        <w:pStyle w:val="PL"/>
      </w:pPr>
      <w:r w:rsidRPr="007D1D3B">
        <w:t>SIB</w:t>
      </w:r>
      <w:proofErr w:type="gramStart"/>
      <w:r w:rsidRPr="007D1D3B">
        <w:t>4 ::=</w:t>
      </w:r>
      <w:proofErr w:type="gramEnd"/>
      <w:r w:rsidRPr="007D1D3B">
        <w:t xml:space="preserve">         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EF4E0E8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interFreqCarrierFreqList</w:t>
      </w:r>
      <w:proofErr w:type="spellEnd"/>
      <w:r w:rsidRPr="007D1D3B">
        <w:t xml:space="preserve">            </w:t>
      </w:r>
      <w:proofErr w:type="spellStart"/>
      <w:r w:rsidRPr="007D1D3B">
        <w:t>InterFreqCarrierFreqList</w:t>
      </w:r>
      <w:proofErr w:type="spellEnd"/>
      <w:r w:rsidRPr="007D1D3B">
        <w:t>,</w:t>
      </w:r>
    </w:p>
    <w:p w14:paraId="0364FC7A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lateNonCriticalExtension</w:t>
      </w:r>
      <w:proofErr w:type="spellEnd"/>
      <w:r w:rsidRPr="007D1D3B">
        <w:t xml:space="preserve">            </w:t>
      </w:r>
      <w:r w:rsidRPr="007D1D3B">
        <w:rPr>
          <w:color w:val="993366"/>
        </w:rPr>
        <w:t>OCTET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4367FC7" w14:textId="77777777" w:rsidR="00625FC3" w:rsidRPr="007D1D3B" w:rsidRDefault="00625FC3" w:rsidP="00625FC3">
      <w:pPr>
        <w:pStyle w:val="PL"/>
      </w:pPr>
      <w:r w:rsidRPr="007D1D3B">
        <w:t xml:space="preserve">    ...,</w:t>
      </w:r>
    </w:p>
    <w:p w14:paraId="49D0DC9E" w14:textId="77777777" w:rsidR="00625FC3" w:rsidRPr="007D1D3B" w:rsidRDefault="00625FC3" w:rsidP="00625FC3">
      <w:pPr>
        <w:pStyle w:val="PL"/>
      </w:pPr>
      <w:r w:rsidRPr="007D1D3B">
        <w:t xml:space="preserve">    [[</w:t>
      </w:r>
    </w:p>
    <w:p w14:paraId="6CAC85BE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interFreqCarrierFreqList-v1610      </w:t>
      </w:r>
      <w:proofErr w:type="spellStart"/>
      <w:r w:rsidRPr="007D1D3B">
        <w:t>InterFreqCarrierFreqList-v1610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 xml:space="preserve">   </w:t>
      </w:r>
      <w:r w:rsidRPr="007D1D3B">
        <w:rPr>
          <w:color w:val="808080"/>
        </w:rPr>
        <w:t>-- Need R</w:t>
      </w:r>
    </w:p>
    <w:p w14:paraId="3193BCE4" w14:textId="77777777" w:rsidR="00625FC3" w:rsidRPr="007D1D3B" w:rsidRDefault="00625FC3" w:rsidP="00625FC3">
      <w:pPr>
        <w:pStyle w:val="PL"/>
      </w:pPr>
      <w:r w:rsidRPr="007D1D3B">
        <w:t xml:space="preserve">    ]],</w:t>
      </w:r>
    </w:p>
    <w:p w14:paraId="0BC23BD7" w14:textId="77777777" w:rsidR="00625FC3" w:rsidRPr="007D1D3B" w:rsidRDefault="00625FC3" w:rsidP="00625FC3">
      <w:pPr>
        <w:pStyle w:val="PL"/>
      </w:pPr>
      <w:r w:rsidRPr="007D1D3B">
        <w:t xml:space="preserve">    [[</w:t>
      </w:r>
    </w:p>
    <w:p w14:paraId="357E65B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interFreqCarrierFreqList-v1700      </w:t>
      </w:r>
      <w:proofErr w:type="spellStart"/>
      <w:r w:rsidRPr="007D1D3B">
        <w:t>InterFreqCarrierFreqList-v1700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 xml:space="preserve">   </w:t>
      </w:r>
      <w:r w:rsidRPr="007D1D3B">
        <w:rPr>
          <w:color w:val="808080"/>
        </w:rPr>
        <w:t>-- Need R</w:t>
      </w:r>
    </w:p>
    <w:p w14:paraId="4D122488" w14:textId="77777777" w:rsidR="00625FC3" w:rsidRPr="007D1D3B" w:rsidRDefault="00625FC3" w:rsidP="00625FC3">
      <w:pPr>
        <w:pStyle w:val="PL"/>
      </w:pPr>
      <w:r w:rsidRPr="007D1D3B">
        <w:t xml:space="preserve">    ]],</w:t>
      </w:r>
    </w:p>
    <w:p w14:paraId="4C104E92" w14:textId="77777777" w:rsidR="00625FC3" w:rsidRPr="007D1D3B" w:rsidRDefault="00625FC3" w:rsidP="00625FC3">
      <w:pPr>
        <w:pStyle w:val="PL"/>
      </w:pPr>
      <w:r w:rsidRPr="007D1D3B">
        <w:t xml:space="preserve">    [[</w:t>
      </w:r>
    </w:p>
    <w:p w14:paraId="28A316B9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interFreqCarrierFreqList-v1720      </w:t>
      </w:r>
      <w:proofErr w:type="spellStart"/>
      <w:r w:rsidRPr="007D1D3B">
        <w:t>InterFreqCarrierFreqList-v1720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 xml:space="preserve">   </w:t>
      </w:r>
      <w:r w:rsidRPr="007D1D3B">
        <w:rPr>
          <w:color w:val="808080"/>
        </w:rPr>
        <w:t>-- Need R</w:t>
      </w:r>
    </w:p>
    <w:p w14:paraId="13AB8F53" w14:textId="77777777" w:rsidR="00625FC3" w:rsidRPr="007D1D3B" w:rsidRDefault="00625FC3" w:rsidP="00625FC3">
      <w:pPr>
        <w:pStyle w:val="PL"/>
      </w:pPr>
      <w:r w:rsidRPr="007D1D3B">
        <w:t xml:space="preserve">    ]],</w:t>
      </w:r>
    </w:p>
    <w:p w14:paraId="37A62E02" w14:textId="77777777" w:rsidR="00625FC3" w:rsidRPr="007D1D3B" w:rsidRDefault="00625FC3" w:rsidP="00625FC3">
      <w:pPr>
        <w:pStyle w:val="PL"/>
      </w:pPr>
      <w:r w:rsidRPr="007D1D3B">
        <w:t xml:space="preserve">    [[</w:t>
      </w:r>
    </w:p>
    <w:p w14:paraId="7D3FC7C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interFreqCarrierFreqList-v1730      </w:t>
      </w:r>
      <w:proofErr w:type="spellStart"/>
      <w:r w:rsidRPr="007D1D3B">
        <w:t>InterFreqCarrierFreqList-v1730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 xml:space="preserve">   </w:t>
      </w:r>
      <w:r w:rsidRPr="007D1D3B">
        <w:rPr>
          <w:color w:val="808080"/>
        </w:rPr>
        <w:t>-- Need R</w:t>
      </w:r>
    </w:p>
    <w:p w14:paraId="12E13C2D" w14:textId="77777777" w:rsidR="00625FC3" w:rsidRPr="007D1D3B" w:rsidRDefault="00625FC3" w:rsidP="00625FC3">
      <w:pPr>
        <w:pStyle w:val="PL"/>
      </w:pPr>
      <w:r w:rsidRPr="007D1D3B">
        <w:t xml:space="preserve">    ]],</w:t>
      </w:r>
    </w:p>
    <w:p w14:paraId="65CE3415" w14:textId="77777777" w:rsidR="00625FC3" w:rsidRPr="007D1D3B" w:rsidRDefault="00625FC3" w:rsidP="00625FC3">
      <w:pPr>
        <w:pStyle w:val="PL"/>
      </w:pPr>
      <w:r w:rsidRPr="007D1D3B">
        <w:t xml:space="preserve">    [[</w:t>
      </w:r>
    </w:p>
    <w:p w14:paraId="32B0EA23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interFreqCarrierFreqList-v1760      </w:t>
      </w:r>
      <w:proofErr w:type="spellStart"/>
      <w:r w:rsidRPr="007D1D3B">
        <w:t>InterFreqCarrierFreqList-v1760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 xml:space="preserve">   </w:t>
      </w:r>
      <w:r w:rsidRPr="007D1D3B">
        <w:rPr>
          <w:color w:val="808080"/>
        </w:rPr>
        <w:t>-- Need R</w:t>
      </w:r>
    </w:p>
    <w:p w14:paraId="481318C1" w14:textId="77777777" w:rsidR="00625FC3" w:rsidRPr="007D1D3B" w:rsidRDefault="00625FC3" w:rsidP="00625FC3">
      <w:pPr>
        <w:pStyle w:val="PL"/>
      </w:pPr>
      <w:r w:rsidRPr="007D1D3B">
        <w:t xml:space="preserve">    ]]</w:t>
      </w:r>
    </w:p>
    <w:p w14:paraId="1FA98E5D" w14:textId="77777777" w:rsidR="00625FC3" w:rsidRPr="007D1D3B" w:rsidRDefault="00625FC3" w:rsidP="00625FC3">
      <w:pPr>
        <w:pStyle w:val="PL"/>
      </w:pPr>
      <w:r w:rsidRPr="007D1D3B">
        <w:t>}</w:t>
      </w:r>
    </w:p>
    <w:p w14:paraId="46C74EFD" w14:textId="77777777" w:rsidR="00625FC3" w:rsidRPr="007D1D3B" w:rsidRDefault="00625FC3" w:rsidP="00625FC3">
      <w:pPr>
        <w:pStyle w:val="PL"/>
      </w:pPr>
    </w:p>
    <w:p w14:paraId="672E2B81" w14:textId="77777777" w:rsidR="00625FC3" w:rsidRPr="007D1D3B" w:rsidRDefault="00625FC3" w:rsidP="00625FC3">
      <w:pPr>
        <w:pStyle w:val="PL"/>
      </w:pPr>
      <w:proofErr w:type="spellStart"/>
      <w:proofErr w:type="gramStart"/>
      <w:r w:rsidRPr="007D1D3B">
        <w:t>InterFreqCarrierFreqList</w:t>
      </w:r>
      <w:proofErr w:type="spellEnd"/>
      <w:r w:rsidRPr="007D1D3B">
        <w:t xml:space="preserve"> ::=</w:t>
      </w:r>
      <w:proofErr w:type="gramEnd"/>
      <w:r w:rsidRPr="007D1D3B">
        <w:t xml:space="preserve">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InterFreqCarrierFreqInfo</w:t>
      </w:r>
      <w:proofErr w:type="spellEnd"/>
    </w:p>
    <w:p w14:paraId="7147EDC5" w14:textId="77777777" w:rsidR="00625FC3" w:rsidRPr="007D1D3B" w:rsidRDefault="00625FC3" w:rsidP="00625FC3">
      <w:pPr>
        <w:pStyle w:val="PL"/>
      </w:pPr>
    </w:p>
    <w:p w14:paraId="6F798CB5" w14:textId="77777777" w:rsidR="00625FC3" w:rsidRPr="007D1D3B" w:rsidRDefault="00625FC3" w:rsidP="00625FC3">
      <w:pPr>
        <w:pStyle w:val="PL"/>
      </w:pPr>
      <w:r w:rsidRPr="007D1D3B">
        <w:t>InterFreqCarrierFreqList-v</w:t>
      </w:r>
      <w:proofErr w:type="gramStart"/>
      <w:r w:rsidRPr="007D1D3B">
        <w:t>1610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InterFreqCarrierFreqInfo-v1610</w:t>
      </w:r>
    </w:p>
    <w:p w14:paraId="2517FC68" w14:textId="77777777" w:rsidR="00625FC3" w:rsidRPr="007D1D3B" w:rsidRDefault="00625FC3" w:rsidP="00625FC3">
      <w:pPr>
        <w:pStyle w:val="PL"/>
      </w:pPr>
    </w:p>
    <w:p w14:paraId="243AF6FA" w14:textId="77777777" w:rsidR="00625FC3" w:rsidRPr="007D1D3B" w:rsidRDefault="00625FC3" w:rsidP="00625FC3">
      <w:pPr>
        <w:pStyle w:val="PL"/>
      </w:pPr>
      <w:r w:rsidRPr="007D1D3B">
        <w:t>InterFreqCarrierFreqList-v</w:t>
      </w:r>
      <w:proofErr w:type="gramStart"/>
      <w:r w:rsidRPr="007D1D3B">
        <w:t>1700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InterFreqCarrierFreqInfo-v1700</w:t>
      </w:r>
    </w:p>
    <w:p w14:paraId="05219C75" w14:textId="77777777" w:rsidR="00625FC3" w:rsidRPr="007D1D3B" w:rsidRDefault="00625FC3" w:rsidP="00625FC3">
      <w:pPr>
        <w:pStyle w:val="PL"/>
      </w:pPr>
    </w:p>
    <w:p w14:paraId="757BDA7D" w14:textId="77777777" w:rsidR="00625FC3" w:rsidRPr="007D1D3B" w:rsidRDefault="00625FC3" w:rsidP="00625FC3">
      <w:pPr>
        <w:pStyle w:val="PL"/>
      </w:pPr>
      <w:r w:rsidRPr="007D1D3B">
        <w:t>InterFreqCarrierFreqList-v</w:t>
      </w:r>
      <w:proofErr w:type="gramStart"/>
      <w:r w:rsidRPr="007D1D3B">
        <w:t>1720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InterFreqCarrierFreqInfo-v1720</w:t>
      </w:r>
    </w:p>
    <w:p w14:paraId="2B79F123" w14:textId="77777777" w:rsidR="00625FC3" w:rsidRPr="007D1D3B" w:rsidRDefault="00625FC3" w:rsidP="00625FC3">
      <w:pPr>
        <w:pStyle w:val="PL"/>
      </w:pPr>
    </w:p>
    <w:p w14:paraId="00248BA2" w14:textId="77777777" w:rsidR="00625FC3" w:rsidRPr="007D1D3B" w:rsidRDefault="00625FC3" w:rsidP="00625FC3">
      <w:pPr>
        <w:pStyle w:val="PL"/>
      </w:pPr>
      <w:r w:rsidRPr="007D1D3B">
        <w:t>InterFreqCarrierFreqList-v</w:t>
      </w:r>
      <w:proofErr w:type="gramStart"/>
      <w:r w:rsidRPr="007D1D3B">
        <w:t>1730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InterFreqCarrierFreqInfo-v1730</w:t>
      </w:r>
    </w:p>
    <w:p w14:paraId="150D7702" w14:textId="77777777" w:rsidR="00625FC3" w:rsidRPr="007D1D3B" w:rsidRDefault="00625FC3" w:rsidP="00625FC3">
      <w:pPr>
        <w:pStyle w:val="PL"/>
      </w:pPr>
    </w:p>
    <w:p w14:paraId="409B4133" w14:textId="77777777" w:rsidR="00625FC3" w:rsidRPr="007D1D3B" w:rsidRDefault="00625FC3" w:rsidP="00625FC3">
      <w:pPr>
        <w:pStyle w:val="PL"/>
      </w:pPr>
      <w:r w:rsidRPr="007D1D3B">
        <w:t>InterFreqCarrierFreqList-v</w:t>
      </w:r>
      <w:proofErr w:type="gramStart"/>
      <w:r w:rsidRPr="007D1D3B">
        <w:t>1760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(1..maxFreq))</w:t>
      </w:r>
      <w:r w:rsidRPr="007D1D3B">
        <w:rPr>
          <w:color w:val="993366"/>
        </w:rPr>
        <w:t xml:space="preserve"> OF</w:t>
      </w:r>
      <w:r w:rsidRPr="007D1D3B">
        <w:t xml:space="preserve"> InterFreqCarrierFreqInfo-v1760</w:t>
      </w:r>
    </w:p>
    <w:p w14:paraId="1F210F96" w14:textId="77777777" w:rsidR="00625FC3" w:rsidRPr="007D1D3B" w:rsidRDefault="00625FC3" w:rsidP="00625FC3">
      <w:pPr>
        <w:pStyle w:val="PL"/>
      </w:pPr>
    </w:p>
    <w:p w14:paraId="525FB32D" w14:textId="77777777" w:rsidR="00625FC3" w:rsidRPr="007D1D3B" w:rsidRDefault="00625FC3" w:rsidP="00625FC3">
      <w:pPr>
        <w:pStyle w:val="PL"/>
      </w:pPr>
      <w:proofErr w:type="spellStart"/>
      <w:proofErr w:type="gramStart"/>
      <w:r w:rsidRPr="007D1D3B">
        <w:t>InterFreqCarrierFreqInfo</w:t>
      </w:r>
      <w:proofErr w:type="spellEnd"/>
      <w:r w:rsidRPr="007D1D3B">
        <w:t xml:space="preserve"> ::=</w:t>
      </w:r>
      <w:proofErr w:type="gramEnd"/>
      <w:r w:rsidRPr="007D1D3B">
        <w:t xml:space="preserve">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C699C57" w14:textId="77777777" w:rsidR="00625FC3" w:rsidRPr="007D1D3B" w:rsidRDefault="00625FC3" w:rsidP="00625FC3">
      <w:pPr>
        <w:pStyle w:val="PL"/>
      </w:pPr>
      <w:r w:rsidRPr="007D1D3B">
        <w:t xml:space="preserve">    dl-</w:t>
      </w:r>
      <w:proofErr w:type="spellStart"/>
      <w:r w:rsidRPr="007D1D3B">
        <w:t>CarrierFreq</w:t>
      </w:r>
      <w:proofErr w:type="spellEnd"/>
      <w:r w:rsidRPr="007D1D3B">
        <w:t xml:space="preserve">                      ARFCN-</w:t>
      </w:r>
      <w:proofErr w:type="spellStart"/>
      <w:r w:rsidRPr="007D1D3B">
        <w:t>ValueNR</w:t>
      </w:r>
      <w:proofErr w:type="spellEnd"/>
      <w:r w:rsidRPr="007D1D3B">
        <w:t>,</w:t>
      </w:r>
    </w:p>
    <w:p w14:paraId="3A9F8B06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frequencyBandList</w:t>
      </w:r>
      <w:proofErr w:type="spellEnd"/>
      <w:r w:rsidRPr="007D1D3B">
        <w:t xml:space="preserve">                   </w:t>
      </w:r>
      <w:proofErr w:type="spellStart"/>
      <w:r w:rsidRPr="007D1D3B">
        <w:t>MultiFrequencyBandListNR</w:t>
      </w:r>
      <w:proofErr w:type="spellEnd"/>
      <w:r w:rsidRPr="007D1D3B">
        <w:t xml:space="preserve">-SIB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Cond Mandatory</w:t>
      </w:r>
    </w:p>
    <w:p w14:paraId="15A541B8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frequencyBandListSUL</w:t>
      </w:r>
      <w:proofErr w:type="spellEnd"/>
      <w:r w:rsidRPr="007D1D3B">
        <w:t xml:space="preserve">                </w:t>
      </w:r>
      <w:proofErr w:type="spellStart"/>
      <w:r w:rsidRPr="007D1D3B">
        <w:t>MultiFrequencyBandListNR</w:t>
      </w:r>
      <w:proofErr w:type="spellEnd"/>
      <w:r w:rsidRPr="007D1D3B">
        <w:t xml:space="preserve">-SIB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7FD6EFD4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nrofSS-BlocksToAverage</w:t>
      </w:r>
      <w:proofErr w:type="spellEnd"/>
      <w:r w:rsidRPr="007D1D3B">
        <w:t xml:space="preserve"> 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2..</w:t>
      </w:r>
      <w:proofErr w:type="gramEnd"/>
      <w:r w:rsidRPr="007D1D3B">
        <w:t xml:space="preserve">maxNrofSS-BlocksToAverage)                      </w:t>
      </w:r>
      <w:r w:rsidRPr="007D1D3B">
        <w:rPr>
          <w:color w:val="993366"/>
        </w:rPr>
        <w:t>OPTIONAL</w:t>
      </w:r>
      <w:r w:rsidRPr="007D1D3B">
        <w:t xml:space="preserve">,   </w:t>
      </w:r>
      <w:r w:rsidRPr="007D1D3B">
        <w:rPr>
          <w:color w:val="808080"/>
        </w:rPr>
        <w:t>-- Need S</w:t>
      </w:r>
    </w:p>
    <w:p w14:paraId="73BB9CDC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absThreshSS-BlocksConsolidation</w:t>
      </w:r>
      <w:proofErr w:type="spellEnd"/>
      <w:r w:rsidRPr="007D1D3B">
        <w:t xml:space="preserve">     </w:t>
      </w:r>
      <w:proofErr w:type="spellStart"/>
      <w:r w:rsidRPr="007D1D3B">
        <w:t>ThresholdNR</w:t>
      </w:r>
      <w:proofErr w:type="spellEnd"/>
      <w:r w:rsidRPr="007D1D3B">
        <w:t xml:space="preserve">  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7F7DA612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smtc</w:t>
      </w:r>
      <w:proofErr w:type="spellEnd"/>
      <w:r w:rsidRPr="007D1D3B">
        <w:t xml:space="preserve">                                SSB-MTC      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1258EE03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ssbSubcarrierSpacing</w:t>
      </w:r>
      <w:proofErr w:type="spellEnd"/>
      <w:r w:rsidRPr="007D1D3B">
        <w:t xml:space="preserve">                </w:t>
      </w:r>
      <w:proofErr w:type="spellStart"/>
      <w:r w:rsidRPr="007D1D3B">
        <w:t>SubcarrierSpacing</w:t>
      </w:r>
      <w:proofErr w:type="spellEnd"/>
      <w:r w:rsidRPr="007D1D3B">
        <w:t>,</w:t>
      </w:r>
    </w:p>
    <w:p w14:paraId="78AFAB19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ssb-ToMeasure</w:t>
      </w:r>
      <w:proofErr w:type="spellEnd"/>
      <w:r w:rsidRPr="007D1D3B">
        <w:t xml:space="preserve">                       SSB-</w:t>
      </w:r>
      <w:proofErr w:type="spellStart"/>
      <w:r w:rsidRPr="007D1D3B">
        <w:t>ToMeasure</w:t>
      </w:r>
      <w:proofErr w:type="spellEnd"/>
      <w:r w:rsidRPr="007D1D3B">
        <w:t xml:space="preserve">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0643DF43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deriveSSB-IndexFromCell</w:t>
      </w:r>
      <w:proofErr w:type="spellEnd"/>
      <w:r w:rsidRPr="007D1D3B">
        <w:t xml:space="preserve">             </w:t>
      </w:r>
      <w:r w:rsidRPr="007D1D3B">
        <w:rPr>
          <w:color w:val="993366"/>
        </w:rPr>
        <w:t>BOOLEAN</w:t>
      </w:r>
      <w:r w:rsidRPr="007D1D3B">
        <w:t>,</w:t>
      </w:r>
    </w:p>
    <w:p w14:paraId="74D8C682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ss-RSSI-Measurement                 </w:t>
      </w:r>
      <w:proofErr w:type="spellStart"/>
      <w:r w:rsidRPr="007D1D3B">
        <w:t>SS-RSSI-Measurement</w:t>
      </w:r>
      <w:proofErr w:type="spellEnd"/>
      <w:r w:rsidRPr="007D1D3B">
        <w:t xml:space="preserve">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3B4459C5" w14:textId="77777777" w:rsidR="00625FC3" w:rsidRPr="007D1D3B" w:rsidRDefault="00625FC3" w:rsidP="00625FC3">
      <w:pPr>
        <w:pStyle w:val="PL"/>
      </w:pPr>
      <w:r w:rsidRPr="007D1D3B">
        <w:t xml:space="preserve">    q-</w:t>
      </w:r>
      <w:proofErr w:type="spellStart"/>
      <w:r w:rsidRPr="007D1D3B">
        <w:t>RxLevMin</w:t>
      </w:r>
      <w:proofErr w:type="spellEnd"/>
      <w:r w:rsidRPr="007D1D3B">
        <w:t xml:space="preserve">                          Q-</w:t>
      </w:r>
      <w:proofErr w:type="spellStart"/>
      <w:r w:rsidRPr="007D1D3B">
        <w:t>RxLevMin</w:t>
      </w:r>
      <w:proofErr w:type="spellEnd"/>
      <w:r w:rsidRPr="007D1D3B">
        <w:t>,</w:t>
      </w:r>
    </w:p>
    <w:p w14:paraId="4834ADA9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q-</w:t>
      </w:r>
      <w:proofErr w:type="spellStart"/>
      <w:r w:rsidRPr="007D1D3B">
        <w:t>RxLevMinSUL</w:t>
      </w:r>
      <w:proofErr w:type="spellEnd"/>
      <w:r w:rsidRPr="007D1D3B">
        <w:t xml:space="preserve">                       Q-</w:t>
      </w:r>
      <w:proofErr w:type="spellStart"/>
      <w:r w:rsidRPr="007D1D3B">
        <w:t>RxLevMin</w:t>
      </w:r>
      <w:proofErr w:type="spellEnd"/>
      <w:r w:rsidRPr="007D1D3B">
        <w:t xml:space="preserve">   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27F71718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q-</w:t>
      </w:r>
      <w:proofErr w:type="spellStart"/>
      <w:r w:rsidRPr="007D1D3B">
        <w:t>QualMin</w:t>
      </w:r>
      <w:proofErr w:type="spellEnd"/>
      <w:r w:rsidRPr="007D1D3B">
        <w:t xml:space="preserve">                           Q-</w:t>
      </w:r>
      <w:proofErr w:type="spellStart"/>
      <w:r w:rsidRPr="007D1D3B">
        <w:t>QualMin</w:t>
      </w:r>
      <w:proofErr w:type="spellEnd"/>
      <w:r w:rsidRPr="007D1D3B">
        <w:t xml:space="preserve">    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4D3DC05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p-Max                               </w:t>
      </w:r>
      <w:proofErr w:type="spellStart"/>
      <w:r w:rsidRPr="007D1D3B">
        <w:t>P-Max</w:t>
      </w:r>
      <w:proofErr w:type="spellEnd"/>
      <w:r w:rsidRPr="007D1D3B">
        <w:t xml:space="preserve">          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5509CF62" w14:textId="77777777" w:rsidR="00625FC3" w:rsidRPr="007D1D3B" w:rsidRDefault="00625FC3" w:rsidP="00625FC3">
      <w:pPr>
        <w:pStyle w:val="PL"/>
      </w:pPr>
      <w:r w:rsidRPr="007D1D3B">
        <w:t xml:space="preserve">    t-</w:t>
      </w:r>
      <w:proofErr w:type="spellStart"/>
      <w:r w:rsidRPr="007D1D3B">
        <w:t>ReselectionNR</w:t>
      </w:r>
      <w:proofErr w:type="spellEnd"/>
      <w:r w:rsidRPr="007D1D3B">
        <w:t xml:space="preserve">                     T-Reselection,</w:t>
      </w:r>
    </w:p>
    <w:p w14:paraId="7465B864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t-</w:t>
      </w:r>
      <w:proofErr w:type="spellStart"/>
      <w:r w:rsidRPr="007D1D3B">
        <w:t>ReselectionNR</w:t>
      </w:r>
      <w:proofErr w:type="spellEnd"/>
      <w:r w:rsidRPr="007D1D3B">
        <w:t xml:space="preserve">-SF                  </w:t>
      </w:r>
      <w:proofErr w:type="spellStart"/>
      <w:r w:rsidRPr="007D1D3B">
        <w:t>SpeedStateScaleFactors</w:t>
      </w:r>
      <w:proofErr w:type="spellEnd"/>
      <w:r w:rsidRPr="007D1D3B">
        <w:t xml:space="preserve">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S</w:t>
      </w:r>
    </w:p>
    <w:p w14:paraId="7D5FD3B4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threshX-HighP</w:t>
      </w:r>
      <w:proofErr w:type="spellEnd"/>
      <w:r w:rsidRPr="007D1D3B">
        <w:t xml:space="preserve">                       </w:t>
      </w:r>
      <w:proofErr w:type="spellStart"/>
      <w:r w:rsidRPr="007D1D3B">
        <w:t>ReselectionThreshold</w:t>
      </w:r>
      <w:proofErr w:type="spellEnd"/>
      <w:r w:rsidRPr="007D1D3B">
        <w:t>,</w:t>
      </w:r>
    </w:p>
    <w:p w14:paraId="60499880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threshX-LowP</w:t>
      </w:r>
      <w:proofErr w:type="spellEnd"/>
      <w:r w:rsidRPr="007D1D3B">
        <w:t xml:space="preserve">                        </w:t>
      </w:r>
      <w:proofErr w:type="spellStart"/>
      <w:r w:rsidRPr="007D1D3B">
        <w:t>ReselectionThreshold</w:t>
      </w:r>
      <w:proofErr w:type="spellEnd"/>
      <w:r w:rsidRPr="007D1D3B">
        <w:t>,</w:t>
      </w:r>
    </w:p>
    <w:p w14:paraId="026C46F0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threshX</w:t>
      </w:r>
      <w:proofErr w:type="spellEnd"/>
      <w:r w:rsidRPr="007D1D3B">
        <w:t xml:space="preserve">-Q        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EEA0FE6" w14:textId="77777777" w:rsidR="00625FC3" w:rsidRPr="007D1D3B" w:rsidRDefault="00625FC3" w:rsidP="00625FC3">
      <w:pPr>
        <w:pStyle w:val="PL"/>
      </w:pPr>
      <w:r w:rsidRPr="007D1D3B">
        <w:t xml:space="preserve">        </w:t>
      </w:r>
      <w:proofErr w:type="spellStart"/>
      <w:r w:rsidRPr="007D1D3B">
        <w:t>threshX</w:t>
      </w:r>
      <w:proofErr w:type="spellEnd"/>
      <w:r w:rsidRPr="007D1D3B">
        <w:t xml:space="preserve">-HighQ                       </w:t>
      </w:r>
      <w:proofErr w:type="spellStart"/>
      <w:r w:rsidRPr="007D1D3B">
        <w:t>ReselectionThresholdQ</w:t>
      </w:r>
      <w:proofErr w:type="spellEnd"/>
      <w:r w:rsidRPr="007D1D3B">
        <w:t>,</w:t>
      </w:r>
    </w:p>
    <w:p w14:paraId="4470B290" w14:textId="77777777" w:rsidR="00625FC3" w:rsidRPr="007D1D3B" w:rsidRDefault="00625FC3" w:rsidP="00625FC3">
      <w:pPr>
        <w:pStyle w:val="PL"/>
      </w:pPr>
      <w:r w:rsidRPr="007D1D3B">
        <w:t xml:space="preserve">        </w:t>
      </w:r>
      <w:proofErr w:type="spellStart"/>
      <w:r w:rsidRPr="007D1D3B">
        <w:t>threshX-LowQ</w:t>
      </w:r>
      <w:proofErr w:type="spellEnd"/>
      <w:r w:rsidRPr="007D1D3B">
        <w:t xml:space="preserve">                        </w:t>
      </w:r>
      <w:proofErr w:type="spellStart"/>
      <w:r w:rsidRPr="007D1D3B">
        <w:t>ReselectionThresholdQ</w:t>
      </w:r>
      <w:proofErr w:type="spellEnd"/>
    </w:p>
    <w:p w14:paraId="327F1E26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gramStart"/>
      <w:r w:rsidRPr="007D1D3B">
        <w:t xml:space="preserve">}   </w:t>
      </w:r>
      <w:proofErr w:type="gramEnd"/>
      <w:r w:rsidRPr="007D1D3B">
        <w:t xml:space="preserve">                                                                                            </w:t>
      </w:r>
      <w:r w:rsidRPr="007D1D3B">
        <w:rPr>
          <w:color w:val="993366"/>
        </w:rPr>
        <w:t>OPTIONAL</w:t>
      </w:r>
      <w:r w:rsidRPr="007D1D3B">
        <w:t xml:space="preserve">,   </w:t>
      </w:r>
      <w:r w:rsidRPr="007D1D3B">
        <w:rPr>
          <w:color w:val="808080"/>
        </w:rPr>
        <w:t>-- Cond RSRQ</w:t>
      </w:r>
    </w:p>
    <w:p w14:paraId="51B4577E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cellReselectionPriority</w:t>
      </w:r>
      <w:proofErr w:type="spellEnd"/>
      <w:r w:rsidRPr="007D1D3B">
        <w:t xml:space="preserve">             </w:t>
      </w:r>
      <w:proofErr w:type="spellStart"/>
      <w:r w:rsidRPr="007D1D3B">
        <w:t>CellReselectionPriority</w:t>
      </w:r>
      <w:proofErr w:type="spellEnd"/>
      <w:r w:rsidRPr="007D1D3B">
        <w:t xml:space="preserve">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0E8D65C0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cellReselectionSubPriority</w:t>
      </w:r>
      <w:proofErr w:type="spellEnd"/>
      <w:r w:rsidRPr="007D1D3B">
        <w:t xml:space="preserve">          </w:t>
      </w:r>
      <w:proofErr w:type="spellStart"/>
      <w:r w:rsidRPr="007D1D3B">
        <w:t>CellReselectionSubPriority</w:t>
      </w:r>
      <w:proofErr w:type="spellEnd"/>
      <w:r w:rsidRPr="007D1D3B">
        <w:t xml:space="preserve">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61853C95" w14:textId="77777777" w:rsidR="00625FC3" w:rsidRPr="007D1D3B" w:rsidRDefault="00625FC3" w:rsidP="00625FC3">
      <w:pPr>
        <w:pStyle w:val="PL"/>
      </w:pPr>
      <w:r w:rsidRPr="007D1D3B">
        <w:t xml:space="preserve">    q-</w:t>
      </w:r>
      <w:proofErr w:type="spellStart"/>
      <w:r w:rsidRPr="007D1D3B">
        <w:t>OffsetFreq</w:t>
      </w:r>
      <w:proofErr w:type="spellEnd"/>
      <w:r w:rsidRPr="007D1D3B">
        <w:t xml:space="preserve">                        Q-</w:t>
      </w:r>
      <w:proofErr w:type="spellStart"/>
      <w:r w:rsidRPr="007D1D3B">
        <w:t>OffsetRange</w:t>
      </w:r>
      <w:proofErr w:type="spellEnd"/>
      <w:r w:rsidRPr="007D1D3B">
        <w:t xml:space="preserve">                                               DEFAULT dB0,</w:t>
      </w:r>
    </w:p>
    <w:p w14:paraId="4F72050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interFreqNeighCellList</w:t>
      </w:r>
      <w:proofErr w:type="spellEnd"/>
      <w:r w:rsidRPr="007D1D3B">
        <w:t xml:space="preserve">              </w:t>
      </w:r>
      <w:proofErr w:type="spellStart"/>
      <w:r w:rsidRPr="007D1D3B">
        <w:t>InterFreqNeighCellList</w:t>
      </w:r>
      <w:proofErr w:type="spellEnd"/>
      <w:r w:rsidRPr="007D1D3B">
        <w:t xml:space="preserve">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6438DDA0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</w:t>
      </w:r>
      <w:proofErr w:type="spellStart"/>
      <w:r w:rsidRPr="007D1D3B">
        <w:t>interFreqExcludedCellList</w:t>
      </w:r>
      <w:proofErr w:type="spellEnd"/>
      <w:r w:rsidRPr="007D1D3B">
        <w:t xml:space="preserve">           </w:t>
      </w:r>
      <w:proofErr w:type="spellStart"/>
      <w:r w:rsidRPr="007D1D3B">
        <w:t>InterFreqExcludedCellList</w:t>
      </w:r>
      <w:proofErr w:type="spellEnd"/>
      <w:r w:rsidRPr="007D1D3B">
        <w:t xml:space="preserve">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rPr>
          <w:color w:val="808080"/>
        </w:rPr>
        <w:t>-- Need R</w:t>
      </w:r>
    </w:p>
    <w:p w14:paraId="749B2068" w14:textId="77777777" w:rsidR="00625FC3" w:rsidRPr="007D1D3B" w:rsidRDefault="00625FC3" w:rsidP="00625FC3">
      <w:pPr>
        <w:pStyle w:val="PL"/>
      </w:pPr>
      <w:r w:rsidRPr="007D1D3B">
        <w:t xml:space="preserve">    ...</w:t>
      </w:r>
    </w:p>
    <w:p w14:paraId="7E373B73" w14:textId="77777777" w:rsidR="00625FC3" w:rsidRPr="007D1D3B" w:rsidRDefault="00625FC3" w:rsidP="00625FC3">
      <w:pPr>
        <w:pStyle w:val="PL"/>
      </w:pPr>
      <w:r w:rsidRPr="007D1D3B">
        <w:t>}</w:t>
      </w:r>
    </w:p>
    <w:p w14:paraId="27F0ACC8" w14:textId="77777777" w:rsidR="00625FC3" w:rsidRPr="007D1D3B" w:rsidRDefault="00625FC3" w:rsidP="00625FC3">
      <w:pPr>
        <w:pStyle w:val="PL"/>
      </w:pPr>
    </w:p>
    <w:p w14:paraId="57212DD3" w14:textId="77777777" w:rsidR="00625FC3" w:rsidRPr="007D1D3B" w:rsidRDefault="00625FC3" w:rsidP="00625FC3">
      <w:pPr>
        <w:pStyle w:val="PL"/>
      </w:pPr>
      <w:r w:rsidRPr="007D1D3B">
        <w:t>InterFreqCarrierFreqInfo-v</w:t>
      </w:r>
      <w:proofErr w:type="gramStart"/>
      <w:r w:rsidRPr="007D1D3B">
        <w:t>1610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EE7E832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interFreqNeighCellList-v1610        </w:t>
      </w:r>
      <w:proofErr w:type="spellStart"/>
      <w:r w:rsidRPr="007D1D3B">
        <w:t>InterFreqNeighCellList-v1610</w:t>
      </w:r>
      <w:proofErr w:type="spellEnd"/>
      <w:r w:rsidRPr="007D1D3B">
        <w:t xml:space="preserve">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>-- Need R</w:t>
      </w:r>
    </w:p>
    <w:p w14:paraId="11C39943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smtc2-LP-r16                        SSB-MTC2-LP-r16             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>-- Need R</w:t>
      </w:r>
    </w:p>
    <w:p w14:paraId="17DB63AD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interFreqAllowedCellList-r16        </w:t>
      </w:r>
      <w:proofErr w:type="spellStart"/>
      <w:r w:rsidRPr="007D1D3B">
        <w:t>InterFreqAllowedCellList-r16</w:t>
      </w:r>
      <w:proofErr w:type="spellEnd"/>
      <w:r w:rsidRPr="007D1D3B">
        <w:t xml:space="preserve">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>-- Cond SharedSpectrum2</w:t>
      </w:r>
    </w:p>
    <w:p w14:paraId="568BB080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ssb-PositionQCL-Common-r16          SSB-PositionQCL-Relation-r16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 xml:space="preserve">-- Cond </w:t>
      </w:r>
      <w:proofErr w:type="spellStart"/>
      <w:r w:rsidRPr="007D1D3B">
        <w:rPr>
          <w:color w:val="808080"/>
        </w:rPr>
        <w:t>SharedSpectrum</w:t>
      </w:r>
      <w:proofErr w:type="spellEnd"/>
    </w:p>
    <w:p w14:paraId="47FEF15F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interFreqCAG-CellList-r16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maxPLMN))</w:t>
      </w:r>
      <w:r w:rsidRPr="007D1D3B">
        <w:rPr>
          <w:color w:val="993366"/>
        </w:rPr>
        <w:t xml:space="preserve"> OF</w:t>
      </w:r>
      <w:r w:rsidRPr="007D1D3B">
        <w:t xml:space="preserve"> InterFreqCAG-CellListPerPLMN-r16   </w:t>
      </w:r>
      <w:r w:rsidRPr="007D1D3B">
        <w:rPr>
          <w:color w:val="993366"/>
        </w:rPr>
        <w:t>OPTIONAL</w:t>
      </w:r>
      <w:r w:rsidRPr="007D1D3B">
        <w:t xml:space="preserve">     </w:t>
      </w:r>
      <w:r w:rsidRPr="007D1D3B">
        <w:rPr>
          <w:color w:val="808080"/>
        </w:rPr>
        <w:t>-- Need R</w:t>
      </w:r>
    </w:p>
    <w:p w14:paraId="1A7E9F4F" w14:textId="77777777" w:rsidR="00625FC3" w:rsidRPr="007D1D3B" w:rsidRDefault="00625FC3" w:rsidP="00625FC3">
      <w:pPr>
        <w:pStyle w:val="PL"/>
      </w:pPr>
      <w:r w:rsidRPr="007D1D3B">
        <w:t>}</w:t>
      </w:r>
    </w:p>
    <w:p w14:paraId="06B24C5B" w14:textId="77777777" w:rsidR="00625FC3" w:rsidRPr="007D1D3B" w:rsidRDefault="00625FC3" w:rsidP="00625FC3">
      <w:pPr>
        <w:pStyle w:val="PL"/>
      </w:pPr>
    </w:p>
    <w:p w14:paraId="0127EA72" w14:textId="77777777" w:rsidR="00625FC3" w:rsidRPr="007D1D3B" w:rsidRDefault="00625FC3" w:rsidP="00625FC3">
      <w:pPr>
        <w:pStyle w:val="PL"/>
      </w:pPr>
      <w:r w:rsidRPr="007D1D3B">
        <w:t>InterFreqCarrierFreqInfo-v</w:t>
      </w:r>
      <w:proofErr w:type="gramStart"/>
      <w:r w:rsidRPr="007D1D3B">
        <w:t>1700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359D168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interFreqNeighHSDN-CellList-r17     </w:t>
      </w:r>
      <w:proofErr w:type="spellStart"/>
      <w:r w:rsidRPr="007D1D3B">
        <w:t>InterFreqNeighHSDN-CellList-r17</w:t>
      </w:r>
      <w:proofErr w:type="spellEnd"/>
      <w:r w:rsidRPr="007D1D3B">
        <w:t xml:space="preserve">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>-- Need R</w:t>
      </w:r>
    </w:p>
    <w:p w14:paraId="57C37340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highSpeedMeasInterFreq-r17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true}   </w:t>
      </w:r>
      <w:proofErr w:type="gram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  <w:r w:rsidRPr="007D1D3B">
        <w:t xml:space="preserve">,    </w:t>
      </w:r>
      <w:r w:rsidRPr="007D1D3B">
        <w:rPr>
          <w:color w:val="808080"/>
        </w:rPr>
        <w:t>-- Need R</w:t>
      </w:r>
    </w:p>
    <w:p w14:paraId="002935D8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redCapAccessAllowed-r17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true}   </w:t>
      </w:r>
      <w:proofErr w:type="gram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  <w:r w:rsidRPr="007D1D3B">
        <w:t xml:space="preserve">,    </w:t>
      </w:r>
      <w:r w:rsidRPr="007D1D3B">
        <w:rPr>
          <w:color w:val="808080"/>
        </w:rPr>
        <w:t>-- Need R</w:t>
      </w:r>
    </w:p>
    <w:p w14:paraId="48035FE8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ssb-PositionQCL-Common-r17          SSB-PositionQCL-Relation-r17      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 xml:space="preserve">-- Cond </w:t>
      </w:r>
      <w:proofErr w:type="spellStart"/>
      <w:r w:rsidRPr="007D1D3B">
        <w:rPr>
          <w:color w:val="808080"/>
        </w:rPr>
        <w:t>SharedSpectrum</w:t>
      </w:r>
      <w:proofErr w:type="spellEnd"/>
    </w:p>
    <w:p w14:paraId="44832937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interFreqNeighCellList-v1710        </w:t>
      </w:r>
      <w:proofErr w:type="spellStart"/>
      <w:r w:rsidRPr="007D1D3B">
        <w:t>InterFreqNeighCellList-v1710</w:t>
      </w:r>
      <w:proofErr w:type="spellEnd"/>
      <w:r w:rsidRPr="007D1D3B">
        <w:t xml:space="preserve">                                </w:t>
      </w:r>
      <w:r w:rsidRPr="007D1D3B">
        <w:rPr>
          <w:color w:val="993366"/>
        </w:rPr>
        <w:t>OPTIONAL</w:t>
      </w:r>
      <w:r w:rsidRPr="007D1D3B">
        <w:t xml:space="preserve">     </w:t>
      </w:r>
      <w:r w:rsidRPr="007D1D3B">
        <w:rPr>
          <w:color w:val="808080"/>
        </w:rPr>
        <w:t>-- Cond SharedSpectrum2</w:t>
      </w:r>
    </w:p>
    <w:p w14:paraId="76D0F459" w14:textId="77777777" w:rsidR="00625FC3" w:rsidRPr="007D1D3B" w:rsidRDefault="00625FC3" w:rsidP="00625FC3">
      <w:pPr>
        <w:pStyle w:val="PL"/>
      </w:pPr>
      <w:r w:rsidRPr="007D1D3B">
        <w:t>}</w:t>
      </w:r>
    </w:p>
    <w:p w14:paraId="493B0493" w14:textId="77777777" w:rsidR="00625FC3" w:rsidRPr="007D1D3B" w:rsidRDefault="00625FC3" w:rsidP="00625FC3">
      <w:pPr>
        <w:pStyle w:val="PL"/>
      </w:pPr>
    </w:p>
    <w:p w14:paraId="782B5A2F" w14:textId="77777777" w:rsidR="00625FC3" w:rsidRPr="007D1D3B" w:rsidRDefault="00625FC3" w:rsidP="00625FC3">
      <w:pPr>
        <w:pStyle w:val="PL"/>
      </w:pPr>
      <w:r w:rsidRPr="007D1D3B">
        <w:t>InterFreqCarrierFreqInfo-v</w:t>
      </w:r>
      <w:proofErr w:type="gramStart"/>
      <w:r w:rsidRPr="007D1D3B">
        <w:t>1720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22FB4A9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lastRenderedPageBreak/>
        <w:t xml:space="preserve">    smtc4list-r17                       SSB-MTC4List-r17                                            </w:t>
      </w:r>
      <w:r w:rsidRPr="007D1D3B">
        <w:rPr>
          <w:color w:val="993366"/>
        </w:rPr>
        <w:t>OPTIONAL</w:t>
      </w:r>
      <w:r w:rsidRPr="007D1D3B">
        <w:t xml:space="preserve">     </w:t>
      </w:r>
      <w:r w:rsidRPr="007D1D3B">
        <w:rPr>
          <w:color w:val="808080"/>
        </w:rPr>
        <w:t>-- Need R</w:t>
      </w:r>
    </w:p>
    <w:p w14:paraId="6B328D56" w14:textId="77777777" w:rsidR="00625FC3" w:rsidRPr="007D1D3B" w:rsidRDefault="00625FC3" w:rsidP="00625FC3">
      <w:pPr>
        <w:pStyle w:val="PL"/>
      </w:pPr>
      <w:r w:rsidRPr="007D1D3B">
        <w:t>}</w:t>
      </w:r>
    </w:p>
    <w:p w14:paraId="0D650332" w14:textId="77777777" w:rsidR="00625FC3" w:rsidRPr="007D1D3B" w:rsidRDefault="00625FC3" w:rsidP="00625FC3">
      <w:pPr>
        <w:pStyle w:val="PL"/>
      </w:pPr>
    </w:p>
    <w:p w14:paraId="77385EAA" w14:textId="77777777" w:rsidR="00625FC3" w:rsidRPr="007D1D3B" w:rsidRDefault="00625FC3" w:rsidP="00625FC3">
      <w:pPr>
        <w:pStyle w:val="PL"/>
      </w:pPr>
      <w:r w:rsidRPr="007D1D3B">
        <w:t>InterFreqCarrierFreqInfo-v</w:t>
      </w:r>
      <w:proofErr w:type="gramStart"/>
      <w:r w:rsidRPr="007D1D3B">
        <w:t>1730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894A73A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channelAccessMode2-r17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enabled}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 xml:space="preserve">     </w:t>
      </w:r>
      <w:r w:rsidRPr="007D1D3B">
        <w:rPr>
          <w:color w:val="808080"/>
        </w:rPr>
        <w:t>-- Need R</w:t>
      </w:r>
    </w:p>
    <w:p w14:paraId="09E0457F" w14:textId="77777777" w:rsidR="00625FC3" w:rsidRPr="007D1D3B" w:rsidRDefault="00625FC3" w:rsidP="00625FC3">
      <w:pPr>
        <w:pStyle w:val="PL"/>
      </w:pPr>
      <w:r w:rsidRPr="007D1D3B">
        <w:t>}</w:t>
      </w:r>
    </w:p>
    <w:p w14:paraId="7BD6E26A" w14:textId="77777777" w:rsidR="00625FC3" w:rsidRPr="007D1D3B" w:rsidRDefault="00625FC3" w:rsidP="00625FC3">
      <w:pPr>
        <w:pStyle w:val="PL"/>
      </w:pPr>
    </w:p>
    <w:p w14:paraId="7DB8EF12" w14:textId="77777777" w:rsidR="00625FC3" w:rsidRPr="007D1D3B" w:rsidRDefault="00625FC3" w:rsidP="00625FC3">
      <w:pPr>
        <w:pStyle w:val="PL"/>
      </w:pPr>
      <w:r w:rsidRPr="007D1D3B">
        <w:t>InterFreqCarrierFreqInfo-v</w:t>
      </w:r>
      <w:proofErr w:type="gramStart"/>
      <w:r w:rsidRPr="007D1D3B">
        <w:t>1760 ::=</w:t>
      </w:r>
      <w:proofErr w:type="gramEnd"/>
      <w:r w:rsidRPr="007D1D3B">
        <w:t xml:space="preserve">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AB87B67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frequencyBandList-v1760             MultiFrequencyBandListNR-SIB-v1760                          </w:t>
      </w:r>
      <w:proofErr w:type="gramStart"/>
      <w:r w:rsidRPr="007D1D3B">
        <w:rPr>
          <w:color w:val="993366"/>
        </w:rPr>
        <w:t>OPTIONAL</w:t>
      </w:r>
      <w:r w:rsidRPr="007D1D3B">
        <w:t xml:space="preserve">,   </w:t>
      </w:r>
      <w:proofErr w:type="gramEnd"/>
      <w:r w:rsidRPr="007D1D3B">
        <w:t xml:space="preserve"> </w:t>
      </w:r>
      <w:r w:rsidRPr="007D1D3B">
        <w:rPr>
          <w:color w:val="808080"/>
        </w:rPr>
        <w:t>-- Need R</w:t>
      </w:r>
    </w:p>
    <w:p w14:paraId="5262ED9E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frequencyBandListSUL-v1760          MultiFrequencyBandListNR-SIB-v1760                          </w:t>
      </w:r>
      <w:r w:rsidRPr="007D1D3B">
        <w:rPr>
          <w:color w:val="993366"/>
        </w:rPr>
        <w:t>OPTIONAL</w:t>
      </w:r>
      <w:r w:rsidRPr="007D1D3B">
        <w:t xml:space="preserve">     </w:t>
      </w:r>
      <w:r w:rsidRPr="007D1D3B">
        <w:rPr>
          <w:color w:val="808080"/>
        </w:rPr>
        <w:t>-- Need R</w:t>
      </w:r>
    </w:p>
    <w:p w14:paraId="3842A003" w14:textId="77777777" w:rsidR="00625FC3" w:rsidRPr="007D1D3B" w:rsidRDefault="00625FC3" w:rsidP="00625FC3">
      <w:pPr>
        <w:pStyle w:val="PL"/>
      </w:pPr>
      <w:r w:rsidRPr="007D1D3B">
        <w:t>}</w:t>
      </w:r>
    </w:p>
    <w:p w14:paraId="6F017638" w14:textId="77777777" w:rsidR="00625FC3" w:rsidRPr="007D1D3B" w:rsidRDefault="00625FC3" w:rsidP="00625FC3">
      <w:pPr>
        <w:pStyle w:val="PL"/>
      </w:pPr>
    </w:p>
    <w:p w14:paraId="26212819" w14:textId="77777777" w:rsidR="00625FC3" w:rsidRPr="007D1D3B" w:rsidRDefault="00625FC3" w:rsidP="00625FC3">
      <w:pPr>
        <w:pStyle w:val="PL"/>
      </w:pPr>
      <w:r w:rsidRPr="007D1D3B">
        <w:t>InterFreqNeighHSDN-CellList-r</w:t>
      </w:r>
      <w:proofErr w:type="gramStart"/>
      <w:r w:rsidRPr="007D1D3B">
        <w:t>17 ::=</w:t>
      </w:r>
      <w:proofErr w:type="gramEnd"/>
      <w:r w:rsidRPr="007D1D3B">
        <w:t xml:space="preserve">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(1..maxCellInter))</w:t>
      </w:r>
      <w:r w:rsidRPr="007D1D3B">
        <w:rPr>
          <w:color w:val="993366"/>
        </w:rPr>
        <w:t xml:space="preserve"> OF</w:t>
      </w:r>
      <w:r w:rsidRPr="007D1D3B">
        <w:t xml:space="preserve"> PCI-Range</w:t>
      </w:r>
    </w:p>
    <w:p w14:paraId="610C142E" w14:textId="77777777" w:rsidR="00625FC3" w:rsidRPr="007D1D3B" w:rsidRDefault="00625FC3" w:rsidP="00625FC3">
      <w:pPr>
        <w:pStyle w:val="PL"/>
      </w:pPr>
    </w:p>
    <w:p w14:paraId="276F2565" w14:textId="77777777" w:rsidR="00625FC3" w:rsidRPr="007D1D3B" w:rsidRDefault="00625FC3" w:rsidP="00625FC3">
      <w:pPr>
        <w:pStyle w:val="PL"/>
      </w:pPr>
      <w:proofErr w:type="spellStart"/>
      <w:proofErr w:type="gramStart"/>
      <w:r w:rsidRPr="007D1D3B">
        <w:t>InterFreqNeighCellList</w:t>
      </w:r>
      <w:proofErr w:type="spellEnd"/>
      <w:r w:rsidRPr="007D1D3B">
        <w:t xml:space="preserve"> ::=</w:t>
      </w:r>
      <w:proofErr w:type="gramEnd"/>
      <w:r w:rsidRPr="007D1D3B">
        <w:t xml:space="preserve">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(1..maxCellInter))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InterFreqNeighCellInfo</w:t>
      </w:r>
      <w:proofErr w:type="spellEnd"/>
    </w:p>
    <w:p w14:paraId="6DFA50C1" w14:textId="77777777" w:rsidR="00625FC3" w:rsidRPr="007D1D3B" w:rsidRDefault="00625FC3" w:rsidP="00625FC3">
      <w:pPr>
        <w:pStyle w:val="PL"/>
      </w:pPr>
    </w:p>
    <w:p w14:paraId="36F8FDBD" w14:textId="77777777" w:rsidR="00625FC3" w:rsidRPr="007D1D3B" w:rsidRDefault="00625FC3" w:rsidP="00625FC3">
      <w:pPr>
        <w:pStyle w:val="PL"/>
      </w:pPr>
      <w:r w:rsidRPr="007D1D3B">
        <w:t>InterFreqNeighCellList-v</w:t>
      </w:r>
      <w:proofErr w:type="gramStart"/>
      <w:r w:rsidRPr="007D1D3B">
        <w:t>1610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(1..maxCellInter))</w:t>
      </w:r>
      <w:r w:rsidRPr="007D1D3B">
        <w:rPr>
          <w:color w:val="993366"/>
        </w:rPr>
        <w:t xml:space="preserve"> OF</w:t>
      </w:r>
      <w:r w:rsidRPr="007D1D3B">
        <w:t xml:space="preserve"> InterFreqNeighCellInfo-v1610</w:t>
      </w:r>
    </w:p>
    <w:p w14:paraId="092B1EA5" w14:textId="77777777" w:rsidR="00625FC3" w:rsidRPr="007D1D3B" w:rsidRDefault="00625FC3" w:rsidP="00625FC3">
      <w:pPr>
        <w:pStyle w:val="PL"/>
      </w:pPr>
    </w:p>
    <w:p w14:paraId="56435165" w14:textId="77777777" w:rsidR="00625FC3" w:rsidRPr="007D1D3B" w:rsidRDefault="00625FC3" w:rsidP="00625FC3">
      <w:pPr>
        <w:pStyle w:val="PL"/>
      </w:pPr>
      <w:r w:rsidRPr="007D1D3B">
        <w:t>InterFreqNeighCellList-v</w:t>
      </w:r>
      <w:proofErr w:type="gramStart"/>
      <w:r w:rsidRPr="007D1D3B">
        <w:t>1710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(1..maxCellInter))</w:t>
      </w:r>
      <w:r w:rsidRPr="007D1D3B">
        <w:rPr>
          <w:color w:val="993366"/>
        </w:rPr>
        <w:t xml:space="preserve"> OF</w:t>
      </w:r>
      <w:r w:rsidRPr="007D1D3B">
        <w:t xml:space="preserve"> InterFreqNeighCellInfo-v1710</w:t>
      </w:r>
    </w:p>
    <w:p w14:paraId="6F966508" w14:textId="77777777" w:rsidR="00625FC3" w:rsidRPr="007D1D3B" w:rsidRDefault="00625FC3" w:rsidP="00625FC3">
      <w:pPr>
        <w:pStyle w:val="PL"/>
      </w:pPr>
    </w:p>
    <w:p w14:paraId="77AEDFD6" w14:textId="77777777" w:rsidR="00625FC3" w:rsidRPr="007D1D3B" w:rsidRDefault="00625FC3" w:rsidP="00625FC3">
      <w:pPr>
        <w:pStyle w:val="PL"/>
      </w:pPr>
      <w:proofErr w:type="spellStart"/>
      <w:proofErr w:type="gramStart"/>
      <w:r w:rsidRPr="007D1D3B">
        <w:t>InterFreqNeighCellInfo</w:t>
      </w:r>
      <w:proofErr w:type="spellEnd"/>
      <w:r w:rsidRPr="007D1D3B">
        <w:t xml:space="preserve"> ::=</w:t>
      </w:r>
      <w:proofErr w:type="gramEnd"/>
      <w:r w:rsidRPr="007D1D3B">
        <w:t xml:space="preserve">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ACDFF38" w14:textId="77777777" w:rsidR="00625FC3" w:rsidRPr="007D1D3B" w:rsidRDefault="00625FC3" w:rsidP="00625FC3">
      <w:pPr>
        <w:pStyle w:val="PL"/>
      </w:pPr>
      <w:r w:rsidRPr="007D1D3B">
        <w:t xml:space="preserve">    </w:t>
      </w:r>
      <w:proofErr w:type="spellStart"/>
      <w:r w:rsidRPr="007D1D3B">
        <w:t>physCellId</w:t>
      </w:r>
      <w:proofErr w:type="spellEnd"/>
      <w:r w:rsidRPr="007D1D3B">
        <w:t xml:space="preserve">                          </w:t>
      </w:r>
      <w:proofErr w:type="spellStart"/>
      <w:r w:rsidRPr="007D1D3B">
        <w:t>PhysCellId</w:t>
      </w:r>
      <w:proofErr w:type="spellEnd"/>
      <w:r w:rsidRPr="007D1D3B">
        <w:t>,</w:t>
      </w:r>
    </w:p>
    <w:p w14:paraId="1BC4BF2B" w14:textId="77777777" w:rsidR="00625FC3" w:rsidRPr="007D1D3B" w:rsidRDefault="00625FC3" w:rsidP="00625FC3">
      <w:pPr>
        <w:pStyle w:val="PL"/>
      </w:pPr>
      <w:r w:rsidRPr="007D1D3B">
        <w:t xml:space="preserve">    q-</w:t>
      </w:r>
      <w:proofErr w:type="spellStart"/>
      <w:r w:rsidRPr="007D1D3B">
        <w:t>OffsetCell</w:t>
      </w:r>
      <w:proofErr w:type="spellEnd"/>
      <w:r w:rsidRPr="007D1D3B">
        <w:t xml:space="preserve">                        Q-</w:t>
      </w:r>
      <w:proofErr w:type="spellStart"/>
      <w:r w:rsidRPr="007D1D3B">
        <w:t>OffsetRange</w:t>
      </w:r>
      <w:proofErr w:type="spellEnd"/>
      <w:r w:rsidRPr="007D1D3B">
        <w:t>,</w:t>
      </w:r>
    </w:p>
    <w:p w14:paraId="65E69475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q-</w:t>
      </w:r>
      <w:proofErr w:type="spellStart"/>
      <w:r w:rsidRPr="007D1D3B">
        <w:t>RxLevMinOffsetCell</w:t>
      </w:r>
      <w:proofErr w:type="spellEnd"/>
      <w:r w:rsidRPr="007D1D3B">
        <w:t xml:space="preserve">   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 xml:space="preserve">8)                                              </w:t>
      </w:r>
      <w:r w:rsidRPr="007D1D3B">
        <w:rPr>
          <w:color w:val="993366"/>
        </w:rPr>
        <w:t>OPTIONAL</w:t>
      </w:r>
      <w:r w:rsidRPr="007D1D3B">
        <w:t xml:space="preserve">,   </w:t>
      </w:r>
      <w:r w:rsidRPr="007D1D3B">
        <w:rPr>
          <w:color w:val="808080"/>
        </w:rPr>
        <w:t>-- Need R</w:t>
      </w:r>
    </w:p>
    <w:p w14:paraId="59DA436A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q-</w:t>
      </w:r>
      <w:proofErr w:type="spellStart"/>
      <w:r w:rsidRPr="007D1D3B">
        <w:t>RxLevMinOffsetCellSUL</w:t>
      </w:r>
      <w:proofErr w:type="spellEnd"/>
      <w:r w:rsidRPr="007D1D3B">
        <w:t xml:space="preserve">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 xml:space="preserve">8)                                              </w:t>
      </w:r>
      <w:r w:rsidRPr="007D1D3B">
        <w:rPr>
          <w:color w:val="993366"/>
        </w:rPr>
        <w:t>OPTIONAL</w:t>
      </w:r>
      <w:r w:rsidRPr="007D1D3B">
        <w:t xml:space="preserve">,   </w:t>
      </w:r>
      <w:r w:rsidRPr="007D1D3B">
        <w:rPr>
          <w:color w:val="808080"/>
        </w:rPr>
        <w:t>-- Need R</w:t>
      </w:r>
    </w:p>
    <w:p w14:paraId="25591D77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q-</w:t>
      </w:r>
      <w:proofErr w:type="spellStart"/>
      <w:r w:rsidRPr="007D1D3B">
        <w:t>QualMinOffsetCell</w:t>
      </w:r>
      <w:proofErr w:type="spellEnd"/>
      <w:r w:rsidRPr="007D1D3B">
        <w:t xml:space="preserve">    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 xml:space="preserve">8)                                              </w:t>
      </w:r>
      <w:r w:rsidRPr="007D1D3B">
        <w:rPr>
          <w:color w:val="993366"/>
        </w:rPr>
        <w:t>OPTIONAL</w:t>
      </w:r>
      <w:r w:rsidRPr="007D1D3B">
        <w:t xml:space="preserve">,   </w:t>
      </w:r>
      <w:r w:rsidRPr="007D1D3B">
        <w:rPr>
          <w:color w:val="808080"/>
        </w:rPr>
        <w:t>-- Need R</w:t>
      </w:r>
    </w:p>
    <w:p w14:paraId="66CC1D8B" w14:textId="77777777" w:rsidR="00625FC3" w:rsidRPr="007D1D3B" w:rsidRDefault="00625FC3" w:rsidP="00625FC3">
      <w:pPr>
        <w:pStyle w:val="PL"/>
      </w:pPr>
      <w:r w:rsidRPr="007D1D3B">
        <w:t xml:space="preserve">    ...</w:t>
      </w:r>
    </w:p>
    <w:p w14:paraId="3F9649FE" w14:textId="77777777" w:rsidR="00625FC3" w:rsidRPr="007D1D3B" w:rsidRDefault="00625FC3" w:rsidP="00625FC3">
      <w:pPr>
        <w:pStyle w:val="PL"/>
      </w:pPr>
      <w:r w:rsidRPr="007D1D3B">
        <w:t>}</w:t>
      </w:r>
    </w:p>
    <w:p w14:paraId="03A16FB7" w14:textId="77777777" w:rsidR="00625FC3" w:rsidRPr="007D1D3B" w:rsidRDefault="00625FC3" w:rsidP="00625FC3">
      <w:pPr>
        <w:pStyle w:val="PL"/>
      </w:pPr>
    </w:p>
    <w:p w14:paraId="63477C2C" w14:textId="77777777" w:rsidR="00625FC3" w:rsidRPr="007D1D3B" w:rsidRDefault="00625FC3" w:rsidP="00625FC3">
      <w:pPr>
        <w:pStyle w:val="PL"/>
      </w:pPr>
      <w:r w:rsidRPr="007D1D3B">
        <w:t>InterFreqNeighCellInfo-v</w:t>
      </w:r>
      <w:proofErr w:type="gramStart"/>
      <w:r w:rsidRPr="007D1D3B">
        <w:t>1610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87382C5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ssb-PositionQCL-r16                 SSB-PositionQCL-Relation-r16                                </w:t>
      </w:r>
      <w:r w:rsidRPr="007D1D3B">
        <w:rPr>
          <w:color w:val="993366"/>
        </w:rPr>
        <w:t>OPTIONAL</w:t>
      </w:r>
      <w:r w:rsidRPr="007D1D3B">
        <w:t xml:space="preserve">    </w:t>
      </w:r>
      <w:r w:rsidRPr="007D1D3B">
        <w:rPr>
          <w:color w:val="808080"/>
        </w:rPr>
        <w:t>-- Cond SharedSpectrum2</w:t>
      </w:r>
    </w:p>
    <w:p w14:paraId="126C90CB" w14:textId="77777777" w:rsidR="00625FC3" w:rsidRPr="007D1D3B" w:rsidRDefault="00625FC3" w:rsidP="00625FC3">
      <w:pPr>
        <w:pStyle w:val="PL"/>
      </w:pPr>
      <w:r w:rsidRPr="007D1D3B">
        <w:t>}</w:t>
      </w:r>
    </w:p>
    <w:p w14:paraId="69FB6B53" w14:textId="77777777" w:rsidR="00625FC3" w:rsidRPr="007D1D3B" w:rsidRDefault="00625FC3" w:rsidP="00625FC3">
      <w:pPr>
        <w:pStyle w:val="PL"/>
      </w:pPr>
    </w:p>
    <w:p w14:paraId="6D51361A" w14:textId="77777777" w:rsidR="00625FC3" w:rsidRPr="007D1D3B" w:rsidRDefault="00625FC3" w:rsidP="00625FC3">
      <w:pPr>
        <w:pStyle w:val="PL"/>
      </w:pPr>
      <w:r w:rsidRPr="007D1D3B">
        <w:t>InterFreqNeighCellInfo-v</w:t>
      </w:r>
      <w:proofErr w:type="gramStart"/>
      <w:r w:rsidRPr="007D1D3B">
        <w:t>1710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5F957350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t xml:space="preserve">    ssb-PositionQCL-r17                 SSB-PositionQCL-Relation-r17                                </w:t>
      </w:r>
      <w:r w:rsidRPr="007D1D3B">
        <w:rPr>
          <w:color w:val="993366"/>
        </w:rPr>
        <w:t>OPTIONAL</w:t>
      </w:r>
      <w:r w:rsidRPr="007D1D3B">
        <w:t xml:space="preserve">    </w:t>
      </w:r>
      <w:r w:rsidRPr="007D1D3B">
        <w:rPr>
          <w:color w:val="808080"/>
        </w:rPr>
        <w:t>-- Cond SharedSpectrum2</w:t>
      </w:r>
    </w:p>
    <w:p w14:paraId="0375A540" w14:textId="77777777" w:rsidR="00625FC3" w:rsidRPr="007D1D3B" w:rsidRDefault="00625FC3" w:rsidP="00625FC3">
      <w:pPr>
        <w:pStyle w:val="PL"/>
      </w:pPr>
      <w:r w:rsidRPr="007D1D3B">
        <w:t>}</w:t>
      </w:r>
    </w:p>
    <w:p w14:paraId="53512BEA" w14:textId="77777777" w:rsidR="00625FC3" w:rsidRPr="007D1D3B" w:rsidRDefault="00625FC3" w:rsidP="00625FC3">
      <w:pPr>
        <w:pStyle w:val="PL"/>
      </w:pPr>
    </w:p>
    <w:p w14:paraId="6C0E9B87" w14:textId="77777777" w:rsidR="00625FC3" w:rsidRPr="007D1D3B" w:rsidRDefault="00625FC3" w:rsidP="00625FC3">
      <w:pPr>
        <w:pStyle w:val="PL"/>
      </w:pPr>
      <w:proofErr w:type="spellStart"/>
      <w:proofErr w:type="gramStart"/>
      <w:r w:rsidRPr="007D1D3B">
        <w:t>InterFreqExcludedCellList</w:t>
      </w:r>
      <w:proofErr w:type="spellEnd"/>
      <w:r w:rsidRPr="007D1D3B">
        <w:t xml:space="preserve"> ::=</w:t>
      </w:r>
      <w:proofErr w:type="gramEnd"/>
      <w:r w:rsidRPr="007D1D3B">
        <w:t xml:space="preserve">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(1..maxCellExcluded))</w:t>
      </w:r>
      <w:r w:rsidRPr="007D1D3B">
        <w:rPr>
          <w:color w:val="993366"/>
        </w:rPr>
        <w:t xml:space="preserve"> OF</w:t>
      </w:r>
      <w:r w:rsidRPr="007D1D3B">
        <w:t xml:space="preserve"> PCI-Range</w:t>
      </w:r>
    </w:p>
    <w:p w14:paraId="07717CFD" w14:textId="77777777" w:rsidR="00625FC3" w:rsidRPr="007D1D3B" w:rsidRDefault="00625FC3" w:rsidP="00625FC3">
      <w:pPr>
        <w:pStyle w:val="PL"/>
      </w:pPr>
    </w:p>
    <w:p w14:paraId="27D49B73" w14:textId="77777777" w:rsidR="00625FC3" w:rsidRPr="007D1D3B" w:rsidRDefault="00625FC3" w:rsidP="00625FC3">
      <w:pPr>
        <w:pStyle w:val="PL"/>
      </w:pPr>
      <w:r w:rsidRPr="007D1D3B">
        <w:t>InterFreqAllowedCellList-r</w:t>
      </w:r>
      <w:proofErr w:type="gramStart"/>
      <w:r w:rsidRPr="007D1D3B">
        <w:t>16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(1..maxCellAllowed))</w:t>
      </w:r>
      <w:r w:rsidRPr="007D1D3B">
        <w:rPr>
          <w:color w:val="993366"/>
        </w:rPr>
        <w:t xml:space="preserve"> OF</w:t>
      </w:r>
      <w:r w:rsidRPr="007D1D3B">
        <w:t xml:space="preserve"> PCI-Range</w:t>
      </w:r>
    </w:p>
    <w:p w14:paraId="225C64B2" w14:textId="77777777" w:rsidR="00625FC3" w:rsidRPr="007D1D3B" w:rsidRDefault="00625FC3" w:rsidP="00625FC3">
      <w:pPr>
        <w:pStyle w:val="PL"/>
      </w:pPr>
    </w:p>
    <w:p w14:paraId="4D8FB2F1" w14:textId="77777777" w:rsidR="00625FC3" w:rsidRPr="007D1D3B" w:rsidRDefault="00625FC3" w:rsidP="00625FC3">
      <w:pPr>
        <w:pStyle w:val="PL"/>
      </w:pPr>
      <w:r w:rsidRPr="007D1D3B">
        <w:t>InterFreqCAG-CellListPerPLMN-r</w:t>
      </w:r>
      <w:proofErr w:type="gramStart"/>
      <w:r w:rsidRPr="007D1D3B">
        <w:t>16 ::=</w:t>
      </w:r>
      <w:proofErr w:type="gramEnd"/>
      <w:r w:rsidRPr="007D1D3B">
        <w:t xml:space="preserve">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1CD09CD2" w14:textId="77777777" w:rsidR="00625FC3" w:rsidRPr="007D1D3B" w:rsidRDefault="00625FC3" w:rsidP="00625FC3">
      <w:pPr>
        <w:pStyle w:val="PL"/>
      </w:pPr>
      <w:r w:rsidRPr="007D1D3B">
        <w:t xml:space="preserve">    plmn-IdentityIndex-r16 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maxPLMN),</w:t>
      </w:r>
    </w:p>
    <w:p w14:paraId="0A1CF2E4" w14:textId="77777777" w:rsidR="00625FC3" w:rsidRPr="007D1D3B" w:rsidRDefault="00625FC3" w:rsidP="00625FC3">
      <w:pPr>
        <w:pStyle w:val="PL"/>
      </w:pPr>
      <w:r w:rsidRPr="007D1D3B">
        <w:t xml:space="preserve">    cag-CellList-r16       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maxCAG-Cell-r16))</w:t>
      </w:r>
      <w:r w:rsidRPr="007D1D3B">
        <w:rPr>
          <w:color w:val="993366"/>
        </w:rPr>
        <w:t xml:space="preserve"> OF</w:t>
      </w:r>
      <w:r w:rsidRPr="007D1D3B">
        <w:t xml:space="preserve"> PCI-Range</w:t>
      </w:r>
    </w:p>
    <w:p w14:paraId="139EDD10" w14:textId="77777777" w:rsidR="00625FC3" w:rsidRPr="007D1D3B" w:rsidRDefault="00625FC3" w:rsidP="00625FC3">
      <w:pPr>
        <w:pStyle w:val="PL"/>
      </w:pPr>
      <w:r w:rsidRPr="007D1D3B">
        <w:t>}</w:t>
      </w:r>
    </w:p>
    <w:p w14:paraId="5093662F" w14:textId="77777777" w:rsidR="00625FC3" w:rsidRPr="007D1D3B" w:rsidRDefault="00625FC3" w:rsidP="00625FC3">
      <w:pPr>
        <w:pStyle w:val="PL"/>
      </w:pPr>
    </w:p>
    <w:p w14:paraId="41C3FBD4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rPr>
          <w:color w:val="808080"/>
        </w:rPr>
        <w:t>-- TAG-SIB4-STOP</w:t>
      </w:r>
    </w:p>
    <w:p w14:paraId="16A0DD4B" w14:textId="77777777" w:rsidR="00625FC3" w:rsidRPr="007D1D3B" w:rsidRDefault="00625FC3" w:rsidP="00625FC3">
      <w:pPr>
        <w:pStyle w:val="PL"/>
        <w:rPr>
          <w:color w:val="808080"/>
        </w:rPr>
      </w:pPr>
      <w:r w:rsidRPr="007D1D3B">
        <w:rPr>
          <w:color w:val="808080"/>
        </w:rPr>
        <w:t>-- ASN1STOP</w:t>
      </w:r>
    </w:p>
    <w:p w14:paraId="34564197" w14:textId="77777777" w:rsidR="00625FC3" w:rsidRPr="007D1D3B" w:rsidRDefault="00625FC3" w:rsidP="00625FC3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625FC3" w:rsidRPr="007D1D3B" w14:paraId="7F0DE2A5" w14:textId="77777777" w:rsidTr="00F5732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F124C" w14:textId="77777777" w:rsidR="00625FC3" w:rsidRPr="007D1D3B" w:rsidRDefault="00625FC3" w:rsidP="00F5732C">
            <w:pPr>
              <w:pStyle w:val="TAH"/>
              <w:rPr>
                <w:lang w:eastAsia="en-GB"/>
              </w:rPr>
            </w:pPr>
            <w:r w:rsidRPr="007D1D3B">
              <w:rPr>
                <w:i/>
                <w:noProof/>
                <w:lang w:eastAsia="en-GB"/>
              </w:rPr>
              <w:lastRenderedPageBreak/>
              <w:t>SIB4</w:t>
            </w:r>
            <w:r w:rsidRPr="007D1D3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25FC3" w:rsidRPr="007D1D3B" w14:paraId="0A459253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BCC981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2F8B338E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625FC3" w:rsidRPr="007D1D3B" w14:paraId="160541E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B356C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0B0D3DB7" w14:textId="77777777" w:rsidR="00625FC3" w:rsidRPr="007D1D3B" w:rsidRDefault="00625FC3" w:rsidP="00F5732C">
            <w:pPr>
              <w:pStyle w:val="TAL"/>
              <w:rPr>
                <w:noProof/>
                <w:lang w:eastAsia="en-GB"/>
              </w:rPr>
            </w:pPr>
            <w:r w:rsidRPr="007D1D3B">
              <w:t xml:space="preserve">If present, this field </w:t>
            </w:r>
            <w:r w:rsidRPr="007D1D3B">
              <w:rPr>
                <w:lang w:eastAsia="sv-SE"/>
              </w:rPr>
              <w:t xml:space="preserve">indicates that the </w:t>
            </w:r>
            <w:proofErr w:type="spellStart"/>
            <w:r w:rsidRPr="007D1D3B">
              <w:rPr>
                <w:lang w:eastAsia="sv-SE"/>
              </w:rPr>
              <w:t>neighbor</w:t>
            </w:r>
            <w:proofErr w:type="spellEnd"/>
            <w:r w:rsidRPr="007D1D3B">
              <w:rPr>
                <w:lang w:eastAsia="sv-SE"/>
              </w:rPr>
              <w:t xml:space="preserve"> cells on the inter-frequency apply channel access mode procedures for operation with shared spectrum channel access in accordance with TS 37.213 [48], clause 4.4 for FR2-2. If absent, the </w:t>
            </w:r>
            <w:proofErr w:type="spellStart"/>
            <w:r w:rsidRPr="007D1D3B">
              <w:rPr>
                <w:lang w:eastAsia="sv-SE"/>
              </w:rPr>
              <w:t>neighbor</w:t>
            </w:r>
            <w:proofErr w:type="spellEnd"/>
            <w:r w:rsidRPr="007D1D3B">
              <w:rPr>
                <w:lang w:eastAsia="sv-SE"/>
              </w:rPr>
              <w:t xml:space="preserve"> cells </w:t>
            </w:r>
            <w:r w:rsidRPr="007D1D3B">
              <w:rPr>
                <w:rFonts w:cs="Arial"/>
                <w:lang w:eastAsia="sv-SE"/>
              </w:rPr>
              <w:t xml:space="preserve">on the inter-frequency </w:t>
            </w:r>
            <w:r w:rsidRPr="007D1D3B">
              <w:rPr>
                <w:lang w:eastAsia="sv-SE"/>
              </w:rPr>
              <w:t>do not apply any channel access procedure.</w:t>
            </w:r>
          </w:p>
        </w:tc>
      </w:tr>
      <w:tr w:rsidR="00625FC3" w:rsidRPr="007D1D3B" w14:paraId="4D309D53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E7CD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40C7D484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7D1D3B">
              <w:rPr>
                <w:lang w:eastAsia="sv-SE"/>
              </w:rPr>
              <w:t xml:space="preserve">If this field is set to </w:t>
            </w:r>
            <w:r w:rsidRPr="007D1D3B">
              <w:rPr>
                <w:i/>
                <w:lang w:eastAsia="sv-SE"/>
              </w:rPr>
              <w:t>true</w:t>
            </w:r>
            <w:r w:rsidRPr="007D1D3B">
              <w:rPr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7D1D3B">
              <w:rPr>
                <w:lang w:eastAsia="sv-SE"/>
              </w:rPr>
              <w:t>neighbor</w:t>
            </w:r>
            <w:proofErr w:type="spellEnd"/>
            <w:r w:rsidRPr="007D1D3B">
              <w:rPr>
                <w:lang w:eastAsia="sv-SE"/>
              </w:rPr>
              <w:t xml:space="preserve"> frequency as specified in TS 38.133 [14].</w:t>
            </w:r>
          </w:p>
        </w:tc>
      </w:tr>
      <w:tr w:rsidR="00625FC3" w:rsidRPr="007D1D3B" w14:paraId="0F48A9A8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05D08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57CDDA9D" w14:textId="380A8373" w:rsidR="00625FC3" w:rsidRPr="007D1D3B" w:rsidRDefault="00625FC3" w:rsidP="00F5732C">
            <w:pPr>
              <w:pStyle w:val="TAL"/>
              <w:rPr>
                <w:lang w:eastAsia="sv-SE"/>
              </w:rPr>
            </w:pPr>
            <w:r w:rsidRPr="007D1D3B">
              <w:rPr>
                <w:lang w:eastAsia="sv-SE"/>
              </w:rPr>
              <w:t xml:space="preserve">This field indicates </w:t>
            </w:r>
            <w:proofErr w:type="spellStart"/>
            <w:r w:rsidRPr="007D1D3B">
              <w:rPr>
                <w:lang w:eastAsia="sv-SE"/>
              </w:rPr>
              <w:t>center</w:t>
            </w:r>
            <w:proofErr w:type="spellEnd"/>
            <w:r w:rsidRPr="007D1D3B">
              <w:rPr>
                <w:lang w:eastAsia="sv-SE"/>
              </w:rPr>
              <w:t xml:space="preserve"> frequency of the SS block of the neighbour cells, where the frequency corresponds to a GSCN value as specified in TS 38.101-1 [15] or TS 38.101-5 [75].</w:t>
            </w:r>
            <w:r>
              <w:rPr>
                <w:szCs w:val="22"/>
              </w:rPr>
              <w:t xml:space="preserve"> </w:t>
            </w:r>
          </w:p>
        </w:tc>
      </w:tr>
      <w:tr w:rsidR="00625FC3" w:rsidRPr="007D1D3B" w14:paraId="4E9657B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A145BB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52FCFD82" w14:textId="77777777" w:rsidR="00625FC3" w:rsidRPr="007D1D3B" w:rsidRDefault="00625FC3" w:rsidP="00F5732C">
            <w:pPr>
              <w:pStyle w:val="TAL"/>
              <w:rPr>
                <w:bCs/>
                <w:noProof/>
                <w:lang w:eastAsia="en-GB"/>
              </w:rPr>
            </w:pPr>
            <w:r w:rsidRPr="007D1D3B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625FC3" w:rsidRPr="007D1D3B" w14:paraId="1B8FDF5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AEF79D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1D3B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6B5E4BD3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t xml:space="preserve">If the field is set to </w:t>
            </w:r>
            <w:r w:rsidRPr="007D1D3B">
              <w:rPr>
                <w:i/>
                <w:iCs/>
              </w:rPr>
              <w:t>true</w:t>
            </w:r>
            <w:r w:rsidRPr="007D1D3B">
              <w:t xml:space="preserve"> </w:t>
            </w:r>
            <w:r w:rsidRPr="007D1D3B">
              <w:rPr>
                <w:rFonts w:cs="Arial"/>
                <w:szCs w:val="18"/>
              </w:rPr>
              <w:t>and</w:t>
            </w:r>
            <w:r w:rsidRPr="007D1D3B">
              <w:rPr>
                <w:rFonts w:eastAsia="TimesNewRomanPSMT" w:cs="Arial"/>
                <w:szCs w:val="18"/>
              </w:rPr>
              <w:t xml:space="preserve"> </w:t>
            </w:r>
            <w:r w:rsidRPr="007D1D3B">
              <w:rPr>
                <w:rFonts w:cs="Arial"/>
                <w:szCs w:val="18"/>
              </w:rPr>
              <w:t>UE supports</w:t>
            </w:r>
            <w:r w:rsidRPr="007D1D3B">
              <w:rPr>
                <w:rFonts w:eastAsia="TimesNewRomanPSMT" w:cs="Arial"/>
                <w:szCs w:val="18"/>
              </w:rPr>
              <w:t xml:space="preserve"> </w:t>
            </w:r>
            <w:r w:rsidRPr="007D1D3B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625FC3" w:rsidRPr="007D1D3B" w:rsidDel="00214979" w14:paraId="150D56D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869B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1B7C9282" w14:textId="77777777" w:rsidR="00625FC3" w:rsidRPr="007D1D3B" w:rsidDel="00214979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7D1D3B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625FC3" w:rsidRPr="007D1D3B" w14:paraId="6DEDE8A0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8AF13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D1D3B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1CF13E40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625FC3" w:rsidRPr="007D1D3B" w14:paraId="244C6FC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237FC" w14:textId="77777777" w:rsidR="00625FC3" w:rsidRPr="007D1D3B" w:rsidRDefault="00625FC3" w:rsidP="00F5732C">
            <w:pPr>
              <w:pStyle w:val="TAL"/>
              <w:rPr>
                <w:b/>
                <w:i/>
                <w:noProof/>
                <w:lang w:eastAsia="sv-SE"/>
              </w:rPr>
            </w:pPr>
            <w:r w:rsidRPr="007D1D3B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7F2AB41B" w14:textId="77777777" w:rsidR="00625FC3" w:rsidRPr="007D1D3B" w:rsidRDefault="00625FC3" w:rsidP="00F5732C">
            <w:pPr>
              <w:pStyle w:val="TAL"/>
              <w:rPr>
                <w:noProof/>
                <w:lang w:eastAsia="en-US"/>
              </w:rPr>
            </w:pPr>
            <w:r w:rsidRPr="007D1D3B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7D1D3B">
              <w:rPr>
                <w:szCs w:val="22"/>
                <w:lang w:eastAsia="sv-SE"/>
              </w:rPr>
              <w:t xml:space="preserve">If </w:t>
            </w:r>
            <w:r w:rsidRPr="007D1D3B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7D1D3B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7D1D3B">
              <w:rPr>
                <w:rFonts w:cs="Arial"/>
                <w:iCs/>
                <w:szCs w:val="22"/>
                <w:lang w:eastAsia="sv-SE"/>
              </w:rPr>
              <w:t>,</w:t>
            </w:r>
            <w:r w:rsidRPr="007D1D3B">
              <w:rPr>
                <w:iCs/>
                <w:szCs w:val="22"/>
                <w:lang w:eastAsia="sv-SE"/>
              </w:rPr>
              <w:t xml:space="preserve"> </w:t>
            </w:r>
            <w:r w:rsidRPr="007D1D3B">
              <w:rPr>
                <w:rFonts w:cs="Arial"/>
                <w:i/>
                <w:szCs w:val="22"/>
                <w:lang w:eastAsia="sv-SE"/>
              </w:rPr>
              <w:t>interFreqCarrierFreqList-v1730</w:t>
            </w:r>
            <w:r w:rsidRPr="007D1D3B">
              <w:rPr>
                <w:iCs/>
                <w:szCs w:val="22"/>
                <w:lang w:eastAsia="sv-SE"/>
              </w:rPr>
              <w:t xml:space="preserve"> or </w:t>
            </w:r>
            <w:r w:rsidRPr="007D1D3B">
              <w:rPr>
                <w:rFonts w:cs="Arial"/>
                <w:i/>
                <w:szCs w:val="22"/>
                <w:lang w:eastAsia="sv-SE"/>
              </w:rPr>
              <w:t>interFreqCarrierFreqList-v1760</w:t>
            </w:r>
            <w:r w:rsidRPr="007D1D3B">
              <w:rPr>
                <w:iCs/>
                <w:szCs w:val="22"/>
                <w:lang w:eastAsia="sv-SE"/>
              </w:rPr>
              <w:t xml:space="preserve"> </w:t>
            </w:r>
            <w:r w:rsidRPr="007D1D3B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7D1D3B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7D1D3B">
              <w:rPr>
                <w:i/>
                <w:szCs w:val="22"/>
                <w:lang w:eastAsia="sv-SE"/>
              </w:rPr>
              <w:t xml:space="preserve"> </w:t>
            </w:r>
            <w:r w:rsidRPr="007D1D3B">
              <w:rPr>
                <w:szCs w:val="22"/>
                <w:lang w:eastAsia="sv-SE"/>
              </w:rPr>
              <w:t>(without suffix).</w:t>
            </w:r>
          </w:p>
        </w:tc>
      </w:tr>
      <w:tr w:rsidR="00625FC3" w:rsidRPr="007D1D3B" w14:paraId="2FC1D30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9552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1AF4788F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en-GB"/>
              </w:rPr>
              <w:t>List of exclude-listed inter-frequency neighbouring cells.</w:t>
            </w:r>
          </w:p>
        </w:tc>
      </w:tr>
      <w:tr w:rsidR="00625FC3" w:rsidRPr="007D1D3B" w14:paraId="769D2812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A700A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26391311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lang w:eastAsia="en-GB"/>
              </w:rPr>
              <w:t>List of inter-frequency neighbouring cells with specific cell re-selection parameters.</w:t>
            </w:r>
            <w:r w:rsidRPr="007D1D3B">
              <w:rPr>
                <w:szCs w:val="22"/>
                <w:lang w:eastAsia="sv-SE"/>
              </w:rPr>
              <w:t xml:space="preserve"> If </w:t>
            </w:r>
            <w:r w:rsidRPr="007D1D3B">
              <w:rPr>
                <w:i/>
                <w:szCs w:val="22"/>
                <w:lang w:eastAsia="sv-SE"/>
              </w:rPr>
              <w:t xml:space="preserve">interFreqNeighCellList-v1610 </w:t>
            </w:r>
            <w:r w:rsidRPr="007D1D3B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7D1D3B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7D1D3B">
              <w:rPr>
                <w:i/>
                <w:szCs w:val="22"/>
                <w:lang w:eastAsia="sv-SE"/>
              </w:rPr>
              <w:t xml:space="preserve"> </w:t>
            </w:r>
            <w:r w:rsidRPr="007D1D3B">
              <w:rPr>
                <w:szCs w:val="22"/>
                <w:lang w:eastAsia="sv-SE"/>
              </w:rPr>
              <w:t>(without suffix).</w:t>
            </w:r>
          </w:p>
        </w:tc>
      </w:tr>
      <w:tr w:rsidR="00625FC3" w:rsidRPr="007D1D3B" w14:paraId="5BC3489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743E3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45940CFE" w14:textId="77777777" w:rsidR="00625FC3" w:rsidRPr="007D1D3B" w:rsidRDefault="00625FC3" w:rsidP="00F5732C">
            <w:pPr>
              <w:pStyle w:val="TAL"/>
              <w:rPr>
                <w:iCs/>
                <w:noProof/>
                <w:lang w:eastAsia="en-GB"/>
              </w:rPr>
            </w:pPr>
            <w:r w:rsidRPr="007D1D3B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625FC3" w:rsidRPr="007D1D3B" w14:paraId="428198D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C473F0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24A0A90A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625FC3" w:rsidRPr="007D1D3B" w14:paraId="319A362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D1FA8E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plmn-IdentityIndex</w:t>
            </w:r>
            <w:proofErr w:type="spellEnd"/>
          </w:p>
          <w:p w14:paraId="1285C9C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sv-SE"/>
              </w:rPr>
              <w:t xml:space="preserve">Index of the PLMN across the </w:t>
            </w:r>
            <w:proofErr w:type="spellStart"/>
            <w:r w:rsidRPr="007D1D3B">
              <w:rPr>
                <w:i/>
                <w:iCs/>
                <w:lang w:eastAsia="sv-SE"/>
              </w:rPr>
              <w:t>plmn-IdentityInfoList</w:t>
            </w:r>
            <w:proofErr w:type="spellEnd"/>
            <w:r w:rsidRPr="007D1D3B">
              <w:rPr>
                <w:lang w:eastAsia="sv-SE"/>
              </w:rPr>
              <w:t xml:space="preserve"> and </w:t>
            </w:r>
            <w:proofErr w:type="spellStart"/>
            <w:r w:rsidRPr="007D1D3B">
              <w:rPr>
                <w:i/>
                <w:iCs/>
                <w:lang w:eastAsia="sv-SE"/>
              </w:rPr>
              <w:t>npn-IdentityInfoList</w:t>
            </w:r>
            <w:proofErr w:type="spellEnd"/>
            <w:r w:rsidRPr="007D1D3B">
              <w:rPr>
                <w:lang w:eastAsia="sv-SE"/>
              </w:rPr>
              <w:t xml:space="preserve"> fields included in SIB1.</w:t>
            </w:r>
          </w:p>
        </w:tc>
      </w:tr>
      <w:tr w:rsidR="00625FC3" w:rsidRPr="007D1D3B" w14:paraId="3AA5A2B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D36C1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FCA3023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iCs/>
                <w:lang w:eastAsia="en-GB"/>
              </w:rPr>
              <w:t xml:space="preserve">Value in dBm applicable for the </w:t>
            </w:r>
            <w:r w:rsidRPr="007D1D3B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7D1D3B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7D1D3B">
              <w:rPr>
                <w:i/>
                <w:iCs/>
                <w:lang w:eastAsia="en-GB"/>
              </w:rPr>
              <w:t>p-Max</w:t>
            </w:r>
            <w:r w:rsidRPr="007D1D3B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7D1D3B">
              <w:rPr>
                <w:lang w:eastAsia="en-GB"/>
              </w:rPr>
              <w:t xml:space="preserve">. </w:t>
            </w:r>
            <w:r w:rsidRPr="007D1D3B">
              <w:rPr>
                <w:szCs w:val="22"/>
                <w:lang w:eastAsia="en-GB"/>
              </w:rPr>
              <w:t>This field is ignored by IAB-MT</w:t>
            </w:r>
            <w:r w:rsidRPr="007D1D3B">
              <w:rPr>
                <w:szCs w:val="22"/>
                <w:lang w:eastAsia="sv-SE"/>
              </w:rPr>
              <w:t>.</w:t>
            </w:r>
            <w:r w:rsidRPr="007D1D3B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7D1D3B">
              <w:rPr>
                <w:szCs w:val="22"/>
                <w:lang w:eastAsia="sv-SE"/>
              </w:rPr>
              <w:t>.</w:t>
            </w:r>
          </w:p>
        </w:tc>
      </w:tr>
      <w:tr w:rsidR="00625FC3" w:rsidRPr="007D1D3B" w14:paraId="0CAE204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612404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4CAFBB38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proofErr w:type="gramStart"/>
            <w:r w:rsidRPr="007D1D3B">
              <w:rPr>
                <w:bCs/>
                <w:lang w:eastAsia="en-GB"/>
              </w:rPr>
              <w:t>Qoffset</w:t>
            </w:r>
            <w:r w:rsidRPr="007D1D3B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6357F2A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19CBFE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6BB39494" w14:textId="77777777" w:rsidR="00625FC3" w:rsidRPr="007D1D3B" w:rsidRDefault="00625FC3" w:rsidP="00F5732C">
            <w:pPr>
              <w:pStyle w:val="TAL"/>
              <w:rPr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bCs/>
                <w:lang w:eastAsia="en-GB"/>
              </w:rPr>
              <w:t>Qoffset</w:t>
            </w:r>
            <w:r w:rsidRPr="007D1D3B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2905874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04679A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lastRenderedPageBreak/>
              <w:t>q-QualMin</w:t>
            </w:r>
          </w:p>
          <w:p w14:paraId="0407599D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bCs/>
                <w:lang w:eastAsia="en-GB"/>
              </w:rPr>
              <w:t>Q</w:t>
            </w:r>
            <w:r w:rsidRPr="007D1D3B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7D1D3B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7D1D3B">
              <w:rPr>
                <w:lang w:eastAsia="en-GB"/>
              </w:rPr>
              <w:t>Q</w:t>
            </w:r>
            <w:r w:rsidRPr="007D1D3B">
              <w:rPr>
                <w:vertAlign w:val="subscript"/>
                <w:lang w:eastAsia="en-GB"/>
              </w:rPr>
              <w:t>qualmin</w:t>
            </w:r>
            <w:proofErr w:type="spellEnd"/>
            <w:r w:rsidRPr="007D1D3B">
              <w:rPr>
                <w:lang w:eastAsia="en-GB"/>
              </w:rPr>
              <w:t>.</w:t>
            </w:r>
          </w:p>
        </w:tc>
      </w:tr>
      <w:tr w:rsidR="00625FC3" w:rsidRPr="007D1D3B" w14:paraId="7D95EAD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3347D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1D3B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65A171C1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sv-SE"/>
              </w:rPr>
              <w:t>Parameter "</w:t>
            </w:r>
            <w:proofErr w:type="spellStart"/>
            <w:r w:rsidRPr="007D1D3B">
              <w:rPr>
                <w:lang w:eastAsia="sv-SE"/>
              </w:rPr>
              <w:t>Q</w:t>
            </w:r>
            <w:r w:rsidRPr="007D1D3B">
              <w:rPr>
                <w:vertAlign w:val="subscript"/>
                <w:lang w:eastAsia="sv-SE"/>
              </w:rPr>
              <w:t>qualminoffsetcell</w:t>
            </w:r>
            <w:proofErr w:type="spellEnd"/>
            <w:r w:rsidRPr="007D1D3B">
              <w:rPr>
                <w:lang w:eastAsia="sv-SE"/>
              </w:rPr>
              <w:t>" in TS</w:t>
            </w:r>
            <w:r w:rsidRPr="007D1D3B">
              <w:rPr>
                <w:lang w:eastAsia="en-GB"/>
              </w:rPr>
              <w:t xml:space="preserve"> 38.304 [20]. Actual value </w:t>
            </w:r>
            <w:proofErr w:type="spellStart"/>
            <w:r w:rsidRPr="007D1D3B">
              <w:rPr>
                <w:lang w:eastAsia="en-GB"/>
              </w:rPr>
              <w:t>Q</w:t>
            </w:r>
            <w:r w:rsidRPr="007D1D3B">
              <w:rPr>
                <w:vertAlign w:val="subscript"/>
                <w:lang w:eastAsia="en-GB"/>
              </w:rPr>
              <w:t>qualminoffsetcell</w:t>
            </w:r>
            <w:proofErr w:type="spellEnd"/>
            <w:r w:rsidRPr="007D1D3B">
              <w:rPr>
                <w:lang w:eastAsia="en-GB"/>
              </w:rPr>
              <w:t xml:space="preserve"> = field value [dB].</w:t>
            </w:r>
          </w:p>
        </w:tc>
      </w:tr>
      <w:tr w:rsidR="00625FC3" w:rsidRPr="007D1D3B" w14:paraId="421FCAF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5FA30E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1D3B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1EFF45A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Cs/>
                <w:lang w:eastAsia="en-GB"/>
              </w:rPr>
              <w:t>Parameter "</w:t>
            </w:r>
            <w:proofErr w:type="spellStart"/>
            <w:r w:rsidRPr="007D1D3B">
              <w:rPr>
                <w:bCs/>
                <w:lang w:eastAsia="en-GB"/>
              </w:rPr>
              <w:t>Q</w:t>
            </w:r>
            <w:r w:rsidRPr="007D1D3B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7D1D3B">
              <w:rPr>
                <w:bCs/>
                <w:lang w:eastAsia="en-GB"/>
              </w:rPr>
              <w:t>" in TS 38.304 [20].</w:t>
            </w:r>
          </w:p>
        </w:tc>
      </w:tr>
      <w:tr w:rsidR="00625FC3" w:rsidRPr="007D1D3B" w14:paraId="1C677AE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BB5C5F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1D3B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26D38A2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sv-SE"/>
              </w:rPr>
              <w:t>Parameter "</w:t>
            </w:r>
            <w:proofErr w:type="spellStart"/>
            <w:r w:rsidRPr="007D1D3B">
              <w:rPr>
                <w:lang w:eastAsia="sv-SE"/>
              </w:rPr>
              <w:t>Q</w:t>
            </w:r>
            <w:r w:rsidRPr="007D1D3B">
              <w:rPr>
                <w:vertAlign w:val="subscript"/>
                <w:lang w:eastAsia="sv-SE"/>
              </w:rPr>
              <w:t>rxlevminoffsetcell</w:t>
            </w:r>
            <w:proofErr w:type="spellEnd"/>
            <w:r w:rsidRPr="007D1D3B">
              <w:rPr>
                <w:lang w:eastAsia="sv-SE"/>
              </w:rPr>
              <w:t>" in TS</w:t>
            </w:r>
            <w:r w:rsidRPr="007D1D3B">
              <w:rPr>
                <w:lang w:eastAsia="en-GB"/>
              </w:rPr>
              <w:t xml:space="preserve"> 38.304 [20]. Actual value </w:t>
            </w:r>
            <w:proofErr w:type="spellStart"/>
            <w:r w:rsidRPr="007D1D3B">
              <w:rPr>
                <w:lang w:eastAsia="en-GB"/>
              </w:rPr>
              <w:t>Q</w:t>
            </w:r>
            <w:r w:rsidRPr="007D1D3B">
              <w:rPr>
                <w:vertAlign w:val="subscript"/>
                <w:lang w:eastAsia="en-GB"/>
              </w:rPr>
              <w:t>rxlevminoffsetcell</w:t>
            </w:r>
            <w:proofErr w:type="spellEnd"/>
            <w:r w:rsidRPr="007D1D3B">
              <w:rPr>
                <w:lang w:eastAsia="en-GB"/>
              </w:rPr>
              <w:t xml:space="preserve"> = field value * 2 [dB].</w:t>
            </w:r>
          </w:p>
        </w:tc>
      </w:tr>
      <w:tr w:rsidR="00625FC3" w:rsidRPr="007D1D3B" w14:paraId="060B6E8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E35C2B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1D3B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5553AC72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sv-SE"/>
              </w:rPr>
              <w:t>Parameter "</w:t>
            </w:r>
            <w:proofErr w:type="spellStart"/>
            <w:r w:rsidRPr="007D1D3B">
              <w:rPr>
                <w:lang w:eastAsia="sv-SE"/>
              </w:rPr>
              <w:t>Q</w:t>
            </w:r>
            <w:r w:rsidRPr="007D1D3B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7D1D3B">
              <w:rPr>
                <w:lang w:eastAsia="sv-SE"/>
              </w:rPr>
              <w:t>" in TS</w:t>
            </w:r>
            <w:r w:rsidRPr="007D1D3B">
              <w:rPr>
                <w:lang w:eastAsia="en-GB"/>
              </w:rPr>
              <w:t xml:space="preserve"> 38.304 [20]. Actual value </w:t>
            </w:r>
            <w:proofErr w:type="spellStart"/>
            <w:r w:rsidRPr="007D1D3B">
              <w:rPr>
                <w:lang w:eastAsia="en-GB"/>
              </w:rPr>
              <w:t>Q</w:t>
            </w:r>
            <w:r w:rsidRPr="007D1D3B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7D1D3B">
              <w:rPr>
                <w:lang w:eastAsia="en-GB"/>
              </w:rPr>
              <w:t xml:space="preserve"> = field value * 2 [dB].</w:t>
            </w:r>
          </w:p>
        </w:tc>
      </w:tr>
      <w:tr w:rsidR="00625FC3" w:rsidRPr="007D1D3B" w14:paraId="63E1E4D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CE89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1D3B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4193F319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bCs/>
                <w:lang w:eastAsia="en-GB"/>
              </w:rPr>
              <w:t>Parameter "</w:t>
            </w:r>
            <w:proofErr w:type="spellStart"/>
            <w:r w:rsidRPr="007D1D3B">
              <w:rPr>
                <w:bCs/>
                <w:lang w:eastAsia="en-GB"/>
              </w:rPr>
              <w:t>Q</w:t>
            </w:r>
            <w:r w:rsidRPr="007D1D3B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7D1D3B">
              <w:rPr>
                <w:bCs/>
                <w:lang w:eastAsia="en-GB"/>
              </w:rPr>
              <w:t>" in TS 38.304 [20].</w:t>
            </w:r>
          </w:p>
        </w:tc>
      </w:tr>
      <w:tr w:rsidR="00625FC3" w:rsidRPr="007D1D3B" w14:paraId="39B7A8A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5E9DE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D1D3B">
              <w:rPr>
                <w:b/>
                <w:bCs/>
                <w:i/>
                <w:lang w:eastAsia="en-GB"/>
              </w:rPr>
              <w:t>redCapAccessAllowed</w:t>
            </w:r>
            <w:proofErr w:type="spellEnd"/>
          </w:p>
          <w:p w14:paraId="1FB9E5F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7D1D3B">
              <w:rPr>
                <w:iCs/>
                <w:lang w:eastAsia="en-GB"/>
              </w:rPr>
              <w:t xml:space="preserve">Indicates whether </w:t>
            </w:r>
            <w:proofErr w:type="spellStart"/>
            <w:r w:rsidRPr="007D1D3B">
              <w:rPr>
                <w:iCs/>
                <w:lang w:eastAsia="en-GB"/>
              </w:rPr>
              <w:t>RedCap</w:t>
            </w:r>
            <w:proofErr w:type="spellEnd"/>
            <w:r w:rsidRPr="007D1D3B">
              <w:rPr>
                <w:iCs/>
                <w:lang w:eastAsia="en-GB"/>
              </w:rPr>
              <w:t xml:space="preserve"> UEs are allowed to access the frequency.</w:t>
            </w:r>
          </w:p>
        </w:tc>
      </w:tr>
      <w:tr w:rsidR="00625FC3" w:rsidRPr="007D1D3B" w14:paraId="171380B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CE7898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1D3B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6CF53C34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7D1D3B">
              <w:rPr>
                <w:szCs w:val="22"/>
                <w:lang w:eastAsia="sv-SE"/>
              </w:rPr>
              <w:t>ms</w:t>
            </w:r>
            <w:proofErr w:type="spellEnd"/>
            <w:r w:rsidRPr="007D1D3B">
              <w:rPr>
                <w:szCs w:val="22"/>
                <w:lang w:eastAsia="sv-SE"/>
              </w:rPr>
              <w:t xml:space="preserve"> in this frequency. If the field is broadcast by an NTN cell, the o</w:t>
            </w:r>
            <w:r w:rsidRPr="007D1D3B">
              <w:rPr>
                <w:i/>
                <w:iCs/>
                <w:szCs w:val="22"/>
                <w:lang w:eastAsia="sv-SE"/>
              </w:rPr>
              <w:t>ffset</w:t>
            </w:r>
            <w:r w:rsidRPr="007D1D3B">
              <w:rPr>
                <w:szCs w:val="22"/>
                <w:lang w:eastAsia="sv-SE"/>
              </w:rPr>
              <w:t xml:space="preserve"> (derived from parameter </w:t>
            </w:r>
            <w:proofErr w:type="spellStart"/>
            <w:r w:rsidRPr="007D1D3B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7D1D3B">
              <w:rPr>
                <w:szCs w:val="22"/>
                <w:lang w:eastAsia="sv-SE"/>
              </w:rPr>
              <w:t xml:space="preserve">) </w:t>
            </w:r>
            <w:proofErr w:type="gramStart"/>
            <w:r w:rsidRPr="007D1D3B">
              <w:rPr>
                <w:szCs w:val="22"/>
                <w:lang w:eastAsia="sv-SE"/>
              </w:rPr>
              <w:t>is based on the assumption</w:t>
            </w:r>
            <w:proofErr w:type="gramEnd"/>
            <w:r w:rsidRPr="007D1D3B">
              <w:rPr>
                <w:szCs w:val="22"/>
                <w:lang w:eastAsia="sv-SE"/>
              </w:rPr>
              <w:t xml:space="preserve"> that the </w:t>
            </w:r>
            <w:proofErr w:type="spellStart"/>
            <w:r w:rsidRPr="007D1D3B">
              <w:rPr>
                <w:szCs w:val="22"/>
                <w:lang w:eastAsia="sv-SE"/>
              </w:rPr>
              <w:t>gNB</w:t>
            </w:r>
            <w:proofErr w:type="spellEnd"/>
            <w:r w:rsidRPr="007D1D3B">
              <w:rPr>
                <w:szCs w:val="22"/>
                <w:lang w:eastAsia="sv-SE"/>
              </w:rPr>
              <w:t xml:space="preserve">-UE propagation delay difference between the serving cell and neighbour cells equals to 0 </w:t>
            </w:r>
            <w:proofErr w:type="spellStart"/>
            <w:r w:rsidRPr="007D1D3B">
              <w:rPr>
                <w:szCs w:val="22"/>
                <w:lang w:eastAsia="sv-SE"/>
              </w:rPr>
              <w:t>ms</w:t>
            </w:r>
            <w:proofErr w:type="spellEnd"/>
            <w:r w:rsidRPr="007D1D3B">
              <w:rPr>
                <w:szCs w:val="22"/>
                <w:lang w:eastAsia="sv-SE"/>
              </w:rPr>
              <w:t>, and UE can adjust the actual o</w:t>
            </w:r>
            <w:r w:rsidRPr="007D1D3B">
              <w:rPr>
                <w:i/>
                <w:iCs/>
                <w:szCs w:val="22"/>
                <w:lang w:eastAsia="sv-SE"/>
              </w:rPr>
              <w:t>ffset</w:t>
            </w:r>
            <w:r w:rsidRPr="007D1D3B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625FC3" w:rsidRPr="007D1D3B" w14:paraId="6640427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CCC0F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1D3B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516D3969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1D3B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1D3B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</w:t>
            </w:r>
            <w:r w:rsidRPr="007D1D3B">
              <w:rPr>
                <w:bCs/>
                <w:iCs/>
                <w:noProof/>
                <w:lang w:eastAsia="sv-SE"/>
              </w:rPr>
              <w:t xml:space="preserve">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1D3B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1D3B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</w:t>
            </w:r>
            <w:r w:rsidRPr="007D1D3B">
              <w:rPr>
                <w:bCs/>
                <w:iCs/>
                <w:noProof/>
                <w:lang w:eastAsia="sv-SE"/>
              </w:rPr>
              <w:t xml:space="preserve"> in </w:t>
            </w:r>
            <w:r w:rsidRPr="007D1D3B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1D3B">
              <w:rPr>
                <w:bCs/>
                <w:iCs/>
                <w:noProof/>
                <w:lang w:eastAsia="sv-SE"/>
              </w:rPr>
              <w:t xml:space="preserve"> (e.g. if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</w:t>
            </w:r>
            <w:r w:rsidRPr="007D1D3B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</w:t>
            </w:r>
            <w:r w:rsidRPr="007D1D3B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1D3B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7D1D3B">
              <w:rPr>
                <w:bCs/>
                <w:i/>
                <w:iCs/>
                <w:noProof/>
                <w:lang w:eastAsia="sv-SE"/>
              </w:rPr>
              <w:t>pci-List</w:t>
            </w:r>
            <w:r w:rsidRPr="007D1D3B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7D1D3B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1D3B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 </w:t>
            </w:r>
            <w:r w:rsidRPr="007D1D3B">
              <w:rPr>
                <w:szCs w:val="22"/>
                <w:lang w:eastAsia="sv-SE"/>
              </w:rPr>
              <w:t xml:space="preserve">This field is not configured together with </w:t>
            </w:r>
            <w:r w:rsidRPr="007D1D3B">
              <w:rPr>
                <w:i/>
                <w:szCs w:val="22"/>
                <w:lang w:eastAsia="sv-SE"/>
              </w:rPr>
              <w:t>smtc4list</w:t>
            </w:r>
            <w:r w:rsidRPr="007D1D3B">
              <w:rPr>
                <w:szCs w:val="22"/>
                <w:lang w:eastAsia="sv-SE"/>
              </w:rPr>
              <w:t>.</w:t>
            </w:r>
          </w:p>
        </w:tc>
      </w:tr>
      <w:tr w:rsidR="00625FC3" w:rsidRPr="007D1D3B" w14:paraId="35BBDB68" w14:textId="77777777" w:rsidTr="00F5732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1C5F6" w14:textId="77777777" w:rsidR="00625FC3" w:rsidRPr="007D1D3B" w:rsidRDefault="00625FC3" w:rsidP="00F5732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7D1D3B">
              <w:rPr>
                <w:b/>
                <w:i/>
                <w:szCs w:val="22"/>
                <w:lang w:eastAsia="en-GB"/>
              </w:rPr>
              <w:t>smtc4list</w:t>
            </w:r>
          </w:p>
          <w:p w14:paraId="58545132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bCs/>
                <w:iCs/>
                <w:szCs w:val="22"/>
                <w:lang w:eastAsia="en-GB"/>
              </w:rPr>
              <w:t xml:space="preserve">Measurement timing configuration list for NTN deployments. The offset of each SSB-MTC4 in </w:t>
            </w:r>
            <w:r w:rsidRPr="007D1D3B">
              <w:rPr>
                <w:bCs/>
                <w:i/>
                <w:szCs w:val="22"/>
                <w:lang w:eastAsia="en-GB"/>
              </w:rPr>
              <w:t>smtc4list</w:t>
            </w:r>
            <w:r w:rsidRPr="007D1D3B">
              <w:rPr>
                <w:bCs/>
                <w:iCs/>
                <w:szCs w:val="22"/>
                <w:lang w:eastAsia="en-GB"/>
              </w:rPr>
              <w:t xml:space="preserve"> </w:t>
            </w:r>
            <w:proofErr w:type="gramStart"/>
            <w:r w:rsidRPr="007D1D3B">
              <w:rPr>
                <w:bCs/>
                <w:iCs/>
                <w:szCs w:val="22"/>
                <w:lang w:eastAsia="en-GB"/>
              </w:rPr>
              <w:t>is based on the assumption</w:t>
            </w:r>
            <w:proofErr w:type="gramEnd"/>
            <w:r w:rsidRPr="007D1D3B">
              <w:rPr>
                <w:bCs/>
                <w:iCs/>
                <w:szCs w:val="22"/>
                <w:lang w:eastAsia="en-GB"/>
              </w:rPr>
              <w:t xml:space="preserve"> that the </w:t>
            </w:r>
            <w:proofErr w:type="spellStart"/>
            <w:r w:rsidRPr="007D1D3B">
              <w:rPr>
                <w:bCs/>
                <w:iCs/>
                <w:szCs w:val="22"/>
                <w:lang w:eastAsia="en-GB"/>
              </w:rPr>
              <w:t>gNB</w:t>
            </w:r>
            <w:proofErr w:type="spellEnd"/>
            <w:r w:rsidRPr="007D1D3B">
              <w:rPr>
                <w:bCs/>
                <w:iCs/>
                <w:szCs w:val="22"/>
                <w:lang w:eastAsia="en-GB"/>
              </w:rPr>
              <w:t xml:space="preserve">-UE propagation delay difference between the serving cell and neighbour cells equals to 0 </w:t>
            </w:r>
            <w:proofErr w:type="spellStart"/>
            <w:r w:rsidRPr="007D1D3B">
              <w:rPr>
                <w:bCs/>
                <w:iCs/>
                <w:szCs w:val="22"/>
                <w:lang w:eastAsia="en-GB"/>
              </w:rPr>
              <w:t>ms</w:t>
            </w:r>
            <w:proofErr w:type="spellEnd"/>
            <w:r w:rsidRPr="007D1D3B">
              <w:rPr>
                <w:bCs/>
                <w:iCs/>
                <w:szCs w:val="22"/>
                <w:lang w:eastAsia="en-GB"/>
              </w:rPr>
              <w:t xml:space="preserve">, and UE can adjust the actual </w:t>
            </w:r>
            <w:r w:rsidRPr="007D1D3B">
              <w:rPr>
                <w:bCs/>
                <w:i/>
                <w:szCs w:val="22"/>
                <w:lang w:eastAsia="en-GB"/>
              </w:rPr>
              <w:t>offset</w:t>
            </w:r>
            <w:r w:rsidRPr="007D1D3B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625FC3" w:rsidRPr="007D1D3B" w14:paraId="5AB5893F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DD025F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ssb-</w:t>
            </w:r>
            <w:r w:rsidRPr="007D1D3B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73B0A4F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rFonts w:cs="Arial"/>
                <w:bCs/>
                <w:lang w:eastAsia="en-GB"/>
              </w:rPr>
              <w:t xml:space="preserve">Indicates the QCL relation between SS/PBCH blocks for a specific </w:t>
            </w:r>
            <w:proofErr w:type="spellStart"/>
            <w:r w:rsidRPr="007D1D3B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7D1D3B">
              <w:rPr>
                <w:rFonts w:cs="Arial"/>
                <w:bCs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7D1D3B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7D1D3B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7D1D3B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7D1D3B">
              <w:rPr>
                <w:rFonts w:cs="Courier New"/>
                <w:i/>
                <w:iCs/>
                <w:lang w:eastAsia="sv-SE"/>
              </w:rPr>
              <w:t>-Common</w:t>
            </w:r>
            <w:r w:rsidRPr="007D1D3B">
              <w:rPr>
                <w:rFonts w:cs="Courier New"/>
                <w:lang w:eastAsia="sv-SE"/>
              </w:rPr>
              <w:t xml:space="preserve"> in </w:t>
            </w:r>
            <w:r w:rsidRPr="007D1D3B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7D1D3B">
              <w:rPr>
                <w:rFonts w:cs="Courier New"/>
                <w:lang w:eastAsia="sv-SE"/>
              </w:rPr>
              <w:t>for the indicated cell.</w:t>
            </w:r>
          </w:p>
        </w:tc>
      </w:tr>
      <w:tr w:rsidR="00625FC3" w:rsidRPr="007D1D3B" w14:paraId="206C7FF7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5F2DDA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7D1D3B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7D1D3B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7D1D3B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3B6EB041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rFonts w:cs="Arial"/>
                <w:bCs/>
                <w:lang w:eastAsia="en-GB"/>
              </w:rPr>
              <w:t xml:space="preserve">Indicates the QCL relation between SS/PBCH blocks for inter-frequency </w:t>
            </w:r>
            <w:proofErr w:type="spellStart"/>
            <w:r w:rsidRPr="007D1D3B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7D1D3B">
              <w:rPr>
                <w:rFonts w:cs="Arial"/>
                <w:bCs/>
                <w:lang w:eastAsia="en-GB"/>
              </w:rPr>
              <w:t xml:space="preserve"> cells as specified in TS 38.213 [13], clause 4.1</w:t>
            </w:r>
            <w:r w:rsidRPr="007D1D3B">
              <w:rPr>
                <w:rFonts w:cs="Courier New"/>
                <w:lang w:eastAsia="sv-SE"/>
              </w:rPr>
              <w:t>.</w:t>
            </w:r>
          </w:p>
        </w:tc>
      </w:tr>
      <w:tr w:rsidR="00625FC3" w:rsidRPr="007D1D3B" w14:paraId="750075D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75D73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2CCDFA1A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625FC3" w:rsidRPr="007D1D3B" w14:paraId="24E8658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B65E87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48552035" w14:textId="77777777" w:rsidR="00625FC3" w:rsidRPr="007D1D3B" w:rsidRDefault="00625FC3" w:rsidP="00F5732C">
            <w:pPr>
              <w:pStyle w:val="TAL"/>
              <w:rPr>
                <w:szCs w:val="22"/>
                <w:lang w:eastAsia="sv-SE"/>
              </w:rPr>
            </w:pPr>
            <w:r w:rsidRPr="007D1D3B">
              <w:rPr>
                <w:szCs w:val="22"/>
                <w:lang w:eastAsia="sv-SE"/>
              </w:rPr>
              <w:t>Subcarrier spacing of SSB.</w:t>
            </w:r>
          </w:p>
          <w:p w14:paraId="04C16FD1" w14:textId="77777777" w:rsidR="00625FC3" w:rsidRPr="007D1D3B" w:rsidRDefault="00625FC3" w:rsidP="00F5732C">
            <w:pPr>
              <w:pStyle w:val="TAL"/>
              <w:rPr>
                <w:iCs/>
                <w:noProof/>
                <w:lang w:eastAsia="en-GB"/>
              </w:rPr>
            </w:pPr>
            <w:r w:rsidRPr="007D1D3B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0BEB613F" w14:textId="77777777" w:rsidR="00625FC3" w:rsidRPr="007D1D3B" w:rsidRDefault="00625FC3" w:rsidP="00F5732C">
            <w:pPr>
              <w:pStyle w:val="TAL"/>
              <w:rPr>
                <w:iCs/>
                <w:noProof/>
                <w:lang w:eastAsia="en-GB"/>
              </w:rPr>
            </w:pPr>
            <w:r w:rsidRPr="007D1D3B">
              <w:rPr>
                <w:iCs/>
                <w:noProof/>
                <w:lang w:eastAsia="en-GB"/>
              </w:rPr>
              <w:t>FR1:    15 or 30 kHz</w:t>
            </w:r>
          </w:p>
          <w:p w14:paraId="5FFE69D4" w14:textId="77777777" w:rsidR="00625FC3" w:rsidRPr="007D1D3B" w:rsidRDefault="00625FC3" w:rsidP="00F5732C">
            <w:pPr>
              <w:pStyle w:val="TAL"/>
              <w:rPr>
                <w:iCs/>
                <w:noProof/>
                <w:lang w:eastAsia="en-GB"/>
              </w:rPr>
            </w:pPr>
            <w:r w:rsidRPr="007D1D3B">
              <w:rPr>
                <w:iCs/>
                <w:noProof/>
                <w:lang w:eastAsia="en-GB"/>
              </w:rPr>
              <w:t>FR2-1:  120 or 240 kHz</w:t>
            </w:r>
          </w:p>
          <w:p w14:paraId="3B7741A0" w14:textId="77777777" w:rsidR="00625FC3" w:rsidRDefault="00625FC3" w:rsidP="00F5732C">
            <w:pPr>
              <w:pStyle w:val="TAL"/>
              <w:rPr>
                <w:ins w:id="26" w:author="Fangli" w:date="2025-09-30T09:52:00Z" w16du:dateUtc="2025-09-30T01:52:00Z"/>
                <w:iCs/>
                <w:noProof/>
                <w:lang w:eastAsia="en-GB"/>
              </w:rPr>
            </w:pPr>
            <w:r w:rsidRPr="007D1D3B">
              <w:rPr>
                <w:iCs/>
                <w:noProof/>
                <w:lang w:eastAsia="en-GB"/>
              </w:rPr>
              <w:t>FR2-2:  120, 480, or 960 kHz</w:t>
            </w:r>
          </w:p>
          <w:p w14:paraId="3E2ECFD8" w14:textId="45CB1658" w:rsidR="00277D83" w:rsidRPr="007D1D3B" w:rsidRDefault="00277D8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27" w:author="Fangli" w:date="2025-09-30T09:52:00Z" w16du:dateUtc="2025-09-30T01:52:00Z">
              <w:r>
                <w:rPr>
                  <w:szCs w:val="22"/>
                </w:rPr>
                <w:t xml:space="preserve">The </w:t>
              </w:r>
              <w:r w:rsidRPr="00883F0D">
                <w:rPr>
                  <w:szCs w:val="22"/>
                </w:rPr>
                <w:t xml:space="preserve">network </w:t>
              </w:r>
              <w:r>
                <w:rPr>
                  <w:szCs w:val="22"/>
                </w:rPr>
                <w:t>configures</w:t>
              </w:r>
              <w:r w:rsidRPr="00883F0D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>the same SSB subcarrier spacing for</w:t>
              </w:r>
              <w:r w:rsidRPr="00883F0D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>each frequency.</w:t>
              </w:r>
            </w:ins>
          </w:p>
        </w:tc>
      </w:tr>
      <w:tr w:rsidR="00625FC3" w:rsidRPr="007D1D3B" w14:paraId="4AB5EC88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C3155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574D4752" w14:textId="77777777" w:rsidR="00625FC3" w:rsidRPr="007D1D3B" w:rsidRDefault="00625FC3" w:rsidP="00F5732C">
            <w:pPr>
              <w:pStyle w:val="TAL"/>
              <w:rPr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lang w:eastAsia="en-GB"/>
              </w:rPr>
              <w:t>Thresh</w:t>
            </w:r>
            <w:r w:rsidRPr="007D1D3B">
              <w:rPr>
                <w:vertAlign w:val="subscript"/>
                <w:lang w:eastAsia="en-GB"/>
              </w:rPr>
              <w:t>X</w:t>
            </w:r>
            <w:proofErr w:type="spellEnd"/>
            <w:r w:rsidRPr="007D1D3B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1D3B">
              <w:rPr>
                <w:vertAlign w:val="subscript"/>
                <w:lang w:eastAsia="en-GB"/>
              </w:rPr>
              <w:t>HighP</w:t>
            </w:r>
            <w:proofErr w:type="spell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0AF3E38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002C9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lastRenderedPageBreak/>
              <w:t>threshX-HighQ</w:t>
            </w:r>
          </w:p>
          <w:p w14:paraId="72B7A9A4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lang w:eastAsia="en-GB"/>
              </w:rPr>
              <w:t>Thresh</w:t>
            </w:r>
            <w:r w:rsidRPr="007D1D3B">
              <w:rPr>
                <w:vertAlign w:val="subscript"/>
                <w:lang w:eastAsia="en-GB"/>
              </w:rPr>
              <w:t>X</w:t>
            </w:r>
            <w:proofErr w:type="spellEnd"/>
            <w:r w:rsidRPr="007D1D3B">
              <w:rPr>
                <w:vertAlign w:val="subscript"/>
                <w:lang w:eastAsia="en-GB"/>
              </w:rPr>
              <w:t>, HighQ</w:t>
            </w:r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59C2C7CF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B8722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3D2BF0D4" w14:textId="77777777" w:rsidR="00625FC3" w:rsidRPr="007D1D3B" w:rsidRDefault="00625FC3" w:rsidP="00F5732C">
            <w:pPr>
              <w:pStyle w:val="TAL"/>
              <w:rPr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lang w:eastAsia="en-GB"/>
              </w:rPr>
              <w:t>Thresh</w:t>
            </w:r>
            <w:r w:rsidRPr="007D1D3B">
              <w:rPr>
                <w:vertAlign w:val="subscript"/>
                <w:lang w:eastAsia="en-GB"/>
              </w:rPr>
              <w:t>X</w:t>
            </w:r>
            <w:proofErr w:type="spellEnd"/>
            <w:r w:rsidRPr="007D1D3B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1D3B">
              <w:rPr>
                <w:vertAlign w:val="subscript"/>
                <w:lang w:eastAsia="en-GB"/>
              </w:rPr>
              <w:t>LowP</w:t>
            </w:r>
            <w:proofErr w:type="spell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5511EAD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784564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410AC41A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lang w:eastAsia="en-GB"/>
              </w:rPr>
              <w:t>Thresh</w:t>
            </w:r>
            <w:r w:rsidRPr="007D1D3B">
              <w:rPr>
                <w:vertAlign w:val="subscript"/>
                <w:lang w:eastAsia="en-GB"/>
              </w:rPr>
              <w:t>X</w:t>
            </w:r>
            <w:proofErr w:type="spellEnd"/>
            <w:r w:rsidRPr="007D1D3B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1D3B">
              <w:rPr>
                <w:vertAlign w:val="subscript"/>
                <w:lang w:eastAsia="en-GB"/>
              </w:rPr>
              <w:t>LowQ</w:t>
            </w:r>
            <w:proofErr w:type="spell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02139D1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A37CF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24EBB88C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en-GB"/>
              </w:rPr>
              <w:t>Parameter "</w:t>
            </w:r>
            <w:proofErr w:type="spellStart"/>
            <w:r w:rsidRPr="007D1D3B">
              <w:rPr>
                <w:lang w:eastAsia="en-GB"/>
              </w:rPr>
              <w:t>Treselection</w:t>
            </w:r>
            <w:r w:rsidRPr="007D1D3B">
              <w:rPr>
                <w:vertAlign w:val="subscript"/>
                <w:lang w:eastAsia="en-GB"/>
              </w:rPr>
              <w:t>NR</w:t>
            </w:r>
            <w:proofErr w:type="spellEnd"/>
            <w:r w:rsidRPr="007D1D3B">
              <w:rPr>
                <w:lang w:eastAsia="en-GB"/>
              </w:rPr>
              <w:t>" in TS 38.304 [20].</w:t>
            </w:r>
          </w:p>
        </w:tc>
      </w:tr>
      <w:tr w:rsidR="00625FC3" w:rsidRPr="007D1D3B" w14:paraId="4D035FE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7F3B99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1D3B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7D1D3B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7D1D3B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3D1E4329" w14:textId="77777777" w:rsidR="00625FC3" w:rsidRPr="007D1D3B" w:rsidRDefault="00625FC3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1D3B">
              <w:rPr>
                <w:lang w:eastAsia="sv-SE"/>
              </w:rPr>
              <w:t xml:space="preserve">Parameter "Speed dependent </w:t>
            </w:r>
            <w:proofErr w:type="spellStart"/>
            <w:r w:rsidRPr="007D1D3B">
              <w:rPr>
                <w:lang w:eastAsia="sv-SE"/>
              </w:rPr>
              <w:t>ScalingFactor</w:t>
            </w:r>
            <w:proofErr w:type="spellEnd"/>
            <w:r w:rsidRPr="007D1D3B">
              <w:rPr>
                <w:lang w:eastAsia="sv-SE"/>
              </w:rPr>
              <w:t xml:space="preserve"> for </w:t>
            </w:r>
            <w:proofErr w:type="spellStart"/>
            <w:r w:rsidRPr="007D1D3B">
              <w:rPr>
                <w:lang w:eastAsia="sv-SE"/>
              </w:rPr>
              <w:t>Treselection</w:t>
            </w:r>
            <w:r w:rsidRPr="007D1D3B">
              <w:rPr>
                <w:vertAlign w:val="subscript"/>
                <w:lang w:eastAsia="sv-SE"/>
              </w:rPr>
              <w:t>NR</w:t>
            </w:r>
            <w:proofErr w:type="spellEnd"/>
            <w:r w:rsidRPr="007D1D3B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1583CD62" w14:textId="77777777" w:rsidR="00625FC3" w:rsidRPr="007D1D3B" w:rsidRDefault="00625FC3" w:rsidP="00625FC3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25FC3" w:rsidRPr="007D1D3B" w14:paraId="127E5B5E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EA9C" w14:textId="77777777" w:rsidR="00625FC3" w:rsidRPr="007D1D3B" w:rsidRDefault="00625FC3" w:rsidP="00F5732C">
            <w:pPr>
              <w:pStyle w:val="TAH"/>
              <w:rPr>
                <w:szCs w:val="22"/>
                <w:lang w:eastAsia="en-US"/>
              </w:rPr>
            </w:pPr>
            <w:r w:rsidRPr="007D1D3B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63DA" w14:textId="77777777" w:rsidR="00625FC3" w:rsidRPr="007D1D3B" w:rsidRDefault="00625FC3" w:rsidP="00F5732C">
            <w:pPr>
              <w:pStyle w:val="TAH"/>
              <w:rPr>
                <w:szCs w:val="22"/>
                <w:lang w:eastAsia="en-US"/>
              </w:rPr>
            </w:pPr>
            <w:r w:rsidRPr="007D1D3B">
              <w:rPr>
                <w:szCs w:val="22"/>
                <w:lang w:eastAsia="en-US"/>
              </w:rPr>
              <w:t>Explanation</w:t>
            </w:r>
          </w:p>
        </w:tc>
      </w:tr>
      <w:tr w:rsidR="00625FC3" w:rsidRPr="007D1D3B" w14:paraId="0CFF1760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EF55" w14:textId="77777777" w:rsidR="00625FC3" w:rsidRPr="007D1D3B" w:rsidRDefault="00625FC3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7D1D3B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3C9D" w14:textId="77777777" w:rsidR="00625FC3" w:rsidRPr="007D1D3B" w:rsidRDefault="00625FC3" w:rsidP="00F5732C">
            <w:pPr>
              <w:pStyle w:val="TAL"/>
              <w:rPr>
                <w:szCs w:val="22"/>
                <w:lang w:eastAsia="en-US"/>
              </w:rPr>
            </w:pPr>
            <w:r w:rsidRPr="007D1D3B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625FC3" w:rsidRPr="007D1D3B" w14:paraId="3C4A31C8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642A" w14:textId="77777777" w:rsidR="00625FC3" w:rsidRPr="007D1D3B" w:rsidRDefault="00625FC3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7D1D3B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7221" w14:textId="77777777" w:rsidR="00625FC3" w:rsidRPr="007D1D3B" w:rsidRDefault="00625FC3" w:rsidP="00F5732C">
            <w:pPr>
              <w:pStyle w:val="TAL"/>
              <w:rPr>
                <w:szCs w:val="22"/>
                <w:lang w:eastAsia="en-US"/>
              </w:rPr>
            </w:pPr>
            <w:r w:rsidRPr="007D1D3B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7D1D3B">
              <w:rPr>
                <w:i/>
                <w:lang w:eastAsia="sv-SE"/>
              </w:rPr>
              <w:t>threshServingLowQ</w:t>
            </w:r>
            <w:proofErr w:type="spellEnd"/>
            <w:r w:rsidRPr="007D1D3B">
              <w:rPr>
                <w:szCs w:val="22"/>
                <w:lang w:eastAsia="en-US"/>
              </w:rPr>
              <w:t xml:space="preserve"> is present in </w:t>
            </w:r>
            <w:r w:rsidRPr="007D1D3B">
              <w:rPr>
                <w:i/>
                <w:lang w:eastAsia="sv-SE"/>
              </w:rPr>
              <w:t>SIB2</w:t>
            </w:r>
            <w:r w:rsidRPr="007D1D3B">
              <w:rPr>
                <w:szCs w:val="22"/>
                <w:lang w:eastAsia="en-US"/>
              </w:rPr>
              <w:t xml:space="preserve">; </w:t>
            </w:r>
            <w:proofErr w:type="gramStart"/>
            <w:r w:rsidRPr="007D1D3B">
              <w:rPr>
                <w:szCs w:val="22"/>
                <w:lang w:eastAsia="en-US"/>
              </w:rPr>
              <w:t>otherwise</w:t>
            </w:r>
            <w:proofErr w:type="gramEnd"/>
            <w:r w:rsidRPr="007D1D3B">
              <w:rPr>
                <w:szCs w:val="22"/>
                <w:lang w:eastAsia="en-US"/>
              </w:rPr>
              <w:t xml:space="preserve"> it is absent.</w:t>
            </w:r>
          </w:p>
        </w:tc>
      </w:tr>
      <w:tr w:rsidR="00625FC3" w:rsidRPr="007D1D3B" w14:paraId="1950FDCB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9EAD" w14:textId="77777777" w:rsidR="00625FC3" w:rsidRPr="007D1D3B" w:rsidRDefault="00625FC3" w:rsidP="00F5732C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7D1D3B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FE3C" w14:textId="77777777" w:rsidR="00625FC3" w:rsidRPr="007D1D3B" w:rsidRDefault="00625FC3" w:rsidP="00F5732C">
            <w:pPr>
              <w:pStyle w:val="TAL"/>
              <w:rPr>
                <w:szCs w:val="22"/>
                <w:lang w:eastAsia="en-US"/>
              </w:rPr>
            </w:pPr>
            <w:r w:rsidRPr="007D1D3B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625FC3" w:rsidRPr="007D1D3B" w14:paraId="4DB930D4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1EDA" w14:textId="77777777" w:rsidR="00625FC3" w:rsidRPr="007D1D3B" w:rsidRDefault="00625FC3" w:rsidP="00F5732C">
            <w:pPr>
              <w:pStyle w:val="TAL"/>
              <w:rPr>
                <w:i/>
                <w:iCs/>
                <w:lang w:eastAsia="x-none"/>
              </w:rPr>
            </w:pPr>
            <w:r w:rsidRPr="007D1D3B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6BB0" w14:textId="77777777" w:rsidR="00625FC3" w:rsidRPr="007D1D3B" w:rsidRDefault="00625FC3" w:rsidP="00F5732C">
            <w:pPr>
              <w:pStyle w:val="TAL"/>
              <w:rPr>
                <w:szCs w:val="22"/>
              </w:rPr>
            </w:pPr>
            <w:r w:rsidRPr="007D1D3B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7D1D3B">
              <w:rPr>
                <w:szCs w:val="22"/>
              </w:rPr>
              <w:t>neighbor</w:t>
            </w:r>
            <w:proofErr w:type="spellEnd"/>
            <w:r w:rsidRPr="007D1D3B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54931273" w14:textId="77777777" w:rsidR="00625FC3" w:rsidRPr="007D1D3B" w:rsidRDefault="00625FC3" w:rsidP="00625FC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11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9CA8" w14:textId="77777777" w:rsidR="00851B9C" w:rsidRDefault="00851B9C">
      <w:pPr>
        <w:spacing w:after="0"/>
      </w:pPr>
      <w:r>
        <w:separator/>
      </w:r>
    </w:p>
  </w:endnote>
  <w:endnote w:type="continuationSeparator" w:id="0">
    <w:p w14:paraId="161754A8" w14:textId="77777777" w:rsidR="00851B9C" w:rsidRDefault="00851B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0BEE" w14:textId="77777777" w:rsidR="00851B9C" w:rsidRDefault="00851B9C">
      <w:pPr>
        <w:spacing w:after="0"/>
      </w:pPr>
      <w:r>
        <w:separator/>
      </w:r>
    </w:p>
  </w:footnote>
  <w:footnote w:type="continuationSeparator" w:id="0">
    <w:p w14:paraId="15A3D8C8" w14:textId="77777777" w:rsidR="00851B9C" w:rsidRDefault="00851B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2AB089F"/>
    <w:multiLevelType w:val="multilevel"/>
    <w:tmpl w:val="E2D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97702"/>
    <w:multiLevelType w:val="hybridMultilevel"/>
    <w:tmpl w:val="C856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D205D"/>
    <w:multiLevelType w:val="multilevel"/>
    <w:tmpl w:val="845C5140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8"/>
  </w:num>
  <w:num w:numId="5" w16cid:durableId="642545729">
    <w:abstractNumId w:val="10"/>
  </w:num>
  <w:num w:numId="6" w16cid:durableId="1143695999">
    <w:abstractNumId w:val="4"/>
  </w:num>
  <w:num w:numId="7" w16cid:durableId="109323405">
    <w:abstractNumId w:val="9"/>
  </w:num>
  <w:num w:numId="8" w16cid:durableId="101149897">
    <w:abstractNumId w:val="7"/>
  </w:num>
  <w:num w:numId="9" w16cid:durableId="1905411507">
    <w:abstractNumId w:val="5"/>
  </w:num>
  <w:num w:numId="10" w16cid:durableId="872840682">
    <w:abstractNumId w:val="3"/>
  </w:num>
  <w:num w:numId="11" w16cid:durableId="2426835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ngli">
    <w15:presenceInfo w15:providerId="None" w15:userId="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16E6F"/>
    <w:rsid w:val="00021FAB"/>
    <w:rsid w:val="00022E4A"/>
    <w:rsid w:val="00033991"/>
    <w:rsid w:val="0005557B"/>
    <w:rsid w:val="000573BD"/>
    <w:rsid w:val="00062769"/>
    <w:rsid w:val="000650DD"/>
    <w:rsid w:val="00066C97"/>
    <w:rsid w:val="00070E09"/>
    <w:rsid w:val="00072DA5"/>
    <w:rsid w:val="00074FC4"/>
    <w:rsid w:val="0008636D"/>
    <w:rsid w:val="000A6394"/>
    <w:rsid w:val="000B38C7"/>
    <w:rsid w:val="000B53EC"/>
    <w:rsid w:val="000B5D62"/>
    <w:rsid w:val="000B7C1C"/>
    <w:rsid w:val="000B7FED"/>
    <w:rsid w:val="000C038A"/>
    <w:rsid w:val="000C6598"/>
    <w:rsid w:val="000D44B3"/>
    <w:rsid w:val="000F7C2B"/>
    <w:rsid w:val="00115A47"/>
    <w:rsid w:val="00123DA8"/>
    <w:rsid w:val="00123E98"/>
    <w:rsid w:val="00131B9D"/>
    <w:rsid w:val="0013211A"/>
    <w:rsid w:val="00136659"/>
    <w:rsid w:val="00143420"/>
    <w:rsid w:val="00145D43"/>
    <w:rsid w:val="00153852"/>
    <w:rsid w:val="00163DF8"/>
    <w:rsid w:val="00166A3D"/>
    <w:rsid w:val="0016722C"/>
    <w:rsid w:val="001915E2"/>
    <w:rsid w:val="00192C46"/>
    <w:rsid w:val="00194687"/>
    <w:rsid w:val="001A08B3"/>
    <w:rsid w:val="001A52EF"/>
    <w:rsid w:val="001A7B60"/>
    <w:rsid w:val="001B52F0"/>
    <w:rsid w:val="001B5438"/>
    <w:rsid w:val="001B7A65"/>
    <w:rsid w:val="001C5CBE"/>
    <w:rsid w:val="001C5D53"/>
    <w:rsid w:val="001C6EBC"/>
    <w:rsid w:val="001C7CF1"/>
    <w:rsid w:val="001E41F3"/>
    <w:rsid w:val="002064B4"/>
    <w:rsid w:val="00221630"/>
    <w:rsid w:val="00232295"/>
    <w:rsid w:val="002374D6"/>
    <w:rsid w:val="002519A4"/>
    <w:rsid w:val="00255490"/>
    <w:rsid w:val="00256339"/>
    <w:rsid w:val="0026004D"/>
    <w:rsid w:val="002640DD"/>
    <w:rsid w:val="00272735"/>
    <w:rsid w:val="00275D12"/>
    <w:rsid w:val="0027707F"/>
    <w:rsid w:val="00277D83"/>
    <w:rsid w:val="00280B3E"/>
    <w:rsid w:val="00284FEB"/>
    <w:rsid w:val="002850E1"/>
    <w:rsid w:val="002860C4"/>
    <w:rsid w:val="002919CF"/>
    <w:rsid w:val="00293270"/>
    <w:rsid w:val="00294B17"/>
    <w:rsid w:val="00295105"/>
    <w:rsid w:val="002A614B"/>
    <w:rsid w:val="002A7263"/>
    <w:rsid w:val="002B4D24"/>
    <w:rsid w:val="002B5741"/>
    <w:rsid w:val="002B67D6"/>
    <w:rsid w:val="002C06AB"/>
    <w:rsid w:val="002C242A"/>
    <w:rsid w:val="002C36A5"/>
    <w:rsid w:val="002C5564"/>
    <w:rsid w:val="002D5BF0"/>
    <w:rsid w:val="002E472E"/>
    <w:rsid w:val="002F05A0"/>
    <w:rsid w:val="002F2859"/>
    <w:rsid w:val="002F4593"/>
    <w:rsid w:val="00301B50"/>
    <w:rsid w:val="00303F1F"/>
    <w:rsid w:val="00305409"/>
    <w:rsid w:val="0030677B"/>
    <w:rsid w:val="0030683C"/>
    <w:rsid w:val="00307A81"/>
    <w:rsid w:val="0031036E"/>
    <w:rsid w:val="0031042D"/>
    <w:rsid w:val="00317CC2"/>
    <w:rsid w:val="0032299D"/>
    <w:rsid w:val="00322C00"/>
    <w:rsid w:val="003356EB"/>
    <w:rsid w:val="00341302"/>
    <w:rsid w:val="00344E1A"/>
    <w:rsid w:val="0034569D"/>
    <w:rsid w:val="00346BC2"/>
    <w:rsid w:val="00347E41"/>
    <w:rsid w:val="00350576"/>
    <w:rsid w:val="00351842"/>
    <w:rsid w:val="00354CFC"/>
    <w:rsid w:val="003609EF"/>
    <w:rsid w:val="00361223"/>
    <w:rsid w:val="0036231A"/>
    <w:rsid w:val="00372E63"/>
    <w:rsid w:val="003748A5"/>
    <w:rsid w:val="00374DD4"/>
    <w:rsid w:val="00377797"/>
    <w:rsid w:val="00384B41"/>
    <w:rsid w:val="003954B1"/>
    <w:rsid w:val="00397187"/>
    <w:rsid w:val="00397A52"/>
    <w:rsid w:val="003B31D9"/>
    <w:rsid w:val="003B40AB"/>
    <w:rsid w:val="003B67FC"/>
    <w:rsid w:val="003C4BE7"/>
    <w:rsid w:val="003C6576"/>
    <w:rsid w:val="003C7DDA"/>
    <w:rsid w:val="003D2B46"/>
    <w:rsid w:val="003E1A36"/>
    <w:rsid w:val="003E6557"/>
    <w:rsid w:val="00410371"/>
    <w:rsid w:val="004113A8"/>
    <w:rsid w:val="00421807"/>
    <w:rsid w:val="00421E20"/>
    <w:rsid w:val="004231B5"/>
    <w:rsid w:val="004242F1"/>
    <w:rsid w:val="00425ED5"/>
    <w:rsid w:val="00440D49"/>
    <w:rsid w:val="00446C41"/>
    <w:rsid w:val="004523F9"/>
    <w:rsid w:val="0045257C"/>
    <w:rsid w:val="004621C3"/>
    <w:rsid w:val="00484268"/>
    <w:rsid w:val="0048431A"/>
    <w:rsid w:val="004B242C"/>
    <w:rsid w:val="004B75B7"/>
    <w:rsid w:val="004D2836"/>
    <w:rsid w:val="004D5AFE"/>
    <w:rsid w:val="004D6945"/>
    <w:rsid w:val="004E58E0"/>
    <w:rsid w:val="00500E36"/>
    <w:rsid w:val="00506DF6"/>
    <w:rsid w:val="005141D9"/>
    <w:rsid w:val="0051580D"/>
    <w:rsid w:val="005333E9"/>
    <w:rsid w:val="00536A70"/>
    <w:rsid w:val="00541839"/>
    <w:rsid w:val="00547111"/>
    <w:rsid w:val="0055080D"/>
    <w:rsid w:val="00560596"/>
    <w:rsid w:val="00562E10"/>
    <w:rsid w:val="005638AB"/>
    <w:rsid w:val="00582921"/>
    <w:rsid w:val="0058509B"/>
    <w:rsid w:val="00592984"/>
    <w:rsid w:val="00592D74"/>
    <w:rsid w:val="005A2D34"/>
    <w:rsid w:val="005A7CDD"/>
    <w:rsid w:val="005C03B8"/>
    <w:rsid w:val="005C4F8E"/>
    <w:rsid w:val="005D3549"/>
    <w:rsid w:val="005D4EEF"/>
    <w:rsid w:val="005E2C44"/>
    <w:rsid w:val="005F2FE1"/>
    <w:rsid w:val="006025DD"/>
    <w:rsid w:val="00605393"/>
    <w:rsid w:val="00610FF7"/>
    <w:rsid w:val="00617BDA"/>
    <w:rsid w:val="00621188"/>
    <w:rsid w:val="0062265B"/>
    <w:rsid w:val="006257ED"/>
    <w:rsid w:val="00625FC3"/>
    <w:rsid w:val="006418BC"/>
    <w:rsid w:val="00642F5D"/>
    <w:rsid w:val="0065111A"/>
    <w:rsid w:val="00653DE4"/>
    <w:rsid w:val="00665C47"/>
    <w:rsid w:val="0067083F"/>
    <w:rsid w:val="00687CB3"/>
    <w:rsid w:val="00695808"/>
    <w:rsid w:val="006A6ADD"/>
    <w:rsid w:val="006B46FB"/>
    <w:rsid w:val="006B76E6"/>
    <w:rsid w:val="006D1324"/>
    <w:rsid w:val="006D30AA"/>
    <w:rsid w:val="006E21FB"/>
    <w:rsid w:val="006E53DC"/>
    <w:rsid w:val="006F79E9"/>
    <w:rsid w:val="00700CD7"/>
    <w:rsid w:val="00704296"/>
    <w:rsid w:val="0071417E"/>
    <w:rsid w:val="007144F4"/>
    <w:rsid w:val="0073382E"/>
    <w:rsid w:val="00734D29"/>
    <w:rsid w:val="00742B5A"/>
    <w:rsid w:val="00747964"/>
    <w:rsid w:val="00755FC3"/>
    <w:rsid w:val="0075789D"/>
    <w:rsid w:val="00776EF8"/>
    <w:rsid w:val="007777A9"/>
    <w:rsid w:val="00780295"/>
    <w:rsid w:val="00792342"/>
    <w:rsid w:val="007977A8"/>
    <w:rsid w:val="007A448D"/>
    <w:rsid w:val="007B512A"/>
    <w:rsid w:val="007B53A6"/>
    <w:rsid w:val="007C2097"/>
    <w:rsid w:val="007D29DF"/>
    <w:rsid w:val="007D6A07"/>
    <w:rsid w:val="007D7D57"/>
    <w:rsid w:val="007E5B1A"/>
    <w:rsid w:val="007F5EC6"/>
    <w:rsid w:val="007F7259"/>
    <w:rsid w:val="008040A8"/>
    <w:rsid w:val="00807A52"/>
    <w:rsid w:val="00815E13"/>
    <w:rsid w:val="0082191C"/>
    <w:rsid w:val="008242ED"/>
    <w:rsid w:val="008265A2"/>
    <w:rsid w:val="008279FA"/>
    <w:rsid w:val="00832B7A"/>
    <w:rsid w:val="00843AAD"/>
    <w:rsid w:val="00851B9C"/>
    <w:rsid w:val="008605C6"/>
    <w:rsid w:val="008626E7"/>
    <w:rsid w:val="00870EE7"/>
    <w:rsid w:val="00874999"/>
    <w:rsid w:val="00876D82"/>
    <w:rsid w:val="008812B7"/>
    <w:rsid w:val="008829A6"/>
    <w:rsid w:val="008863B9"/>
    <w:rsid w:val="00890BBB"/>
    <w:rsid w:val="008A45A6"/>
    <w:rsid w:val="008A6E57"/>
    <w:rsid w:val="008B3EF9"/>
    <w:rsid w:val="008C31FF"/>
    <w:rsid w:val="008D3CCC"/>
    <w:rsid w:val="008D462B"/>
    <w:rsid w:val="008E1E57"/>
    <w:rsid w:val="008F3789"/>
    <w:rsid w:val="008F686C"/>
    <w:rsid w:val="008F731C"/>
    <w:rsid w:val="008F75C3"/>
    <w:rsid w:val="00904A3D"/>
    <w:rsid w:val="009148DE"/>
    <w:rsid w:val="00940AF5"/>
    <w:rsid w:val="00941E30"/>
    <w:rsid w:val="00946BDD"/>
    <w:rsid w:val="009531B0"/>
    <w:rsid w:val="00964FBB"/>
    <w:rsid w:val="00970C9C"/>
    <w:rsid w:val="009741B3"/>
    <w:rsid w:val="0097538E"/>
    <w:rsid w:val="009777D9"/>
    <w:rsid w:val="00982ABF"/>
    <w:rsid w:val="0099183B"/>
    <w:rsid w:val="00991B88"/>
    <w:rsid w:val="00997A9C"/>
    <w:rsid w:val="009A5753"/>
    <w:rsid w:val="009A579D"/>
    <w:rsid w:val="009A7035"/>
    <w:rsid w:val="009B1211"/>
    <w:rsid w:val="009E3297"/>
    <w:rsid w:val="009F10E8"/>
    <w:rsid w:val="009F734F"/>
    <w:rsid w:val="00A016F9"/>
    <w:rsid w:val="00A065C1"/>
    <w:rsid w:val="00A06962"/>
    <w:rsid w:val="00A246B6"/>
    <w:rsid w:val="00A3187C"/>
    <w:rsid w:val="00A3646F"/>
    <w:rsid w:val="00A44E21"/>
    <w:rsid w:val="00A47E70"/>
    <w:rsid w:val="00A50CF0"/>
    <w:rsid w:val="00A5267A"/>
    <w:rsid w:val="00A60354"/>
    <w:rsid w:val="00A61229"/>
    <w:rsid w:val="00A7671C"/>
    <w:rsid w:val="00A81E2B"/>
    <w:rsid w:val="00A82704"/>
    <w:rsid w:val="00A8410D"/>
    <w:rsid w:val="00A94203"/>
    <w:rsid w:val="00A94347"/>
    <w:rsid w:val="00AA2CBC"/>
    <w:rsid w:val="00AB6295"/>
    <w:rsid w:val="00AC1992"/>
    <w:rsid w:val="00AC4207"/>
    <w:rsid w:val="00AC5820"/>
    <w:rsid w:val="00AD1CD8"/>
    <w:rsid w:val="00AE05DF"/>
    <w:rsid w:val="00AE5888"/>
    <w:rsid w:val="00B00648"/>
    <w:rsid w:val="00B0555F"/>
    <w:rsid w:val="00B14980"/>
    <w:rsid w:val="00B17553"/>
    <w:rsid w:val="00B24A13"/>
    <w:rsid w:val="00B24DC3"/>
    <w:rsid w:val="00B25402"/>
    <w:rsid w:val="00B258BB"/>
    <w:rsid w:val="00B27316"/>
    <w:rsid w:val="00B3498A"/>
    <w:rsid w:val="00B4038E"/>
    <w:rsid w:val="00B45AC5"/>
    <w:rsid w:val="00B52070"/>
    <w:rsid w:val="00B67B97"/>
    <w:rsid w:val="00B74DD5"/>
    <w:rsid w:val="00B825F8"/>
    <w:rsid w:val="00B87C7B"/>
    <w:rsid w:val="00B91C2F"/>
    <w:rsid w:val="00B93846"/>
    <w:rsid w:val="00B968C8"/>
    <w:rsid w:val="00BA042C"/>
    <w:rsid w:val="00BA2199"/>
    <w:rsid w:val="00BA3EC5"/>
    <w:rsid w:val="00BA51D9"/>
    <w:rsid w:val="00BB4591"/>
    <w:rsid w:val="00BB5DFC"/>
    <w:rsid w:val="00BB78D7"/>
    <w:rsid w:val="00BD0454"/>
    <w:rsid w:val="00BD279D"/>
    <w:rsid w:val="00BD6BB8"/>
    <w:rsid w:val="00BD6D9C"/>
    <w:rsid w:val="00BE0284"/>
    <w:rsid w:val="00BF54C3"/>
    <w:rsid w:val="00C1467C"/>
    <w:rsid w:val="00C36C25"/>
    <w:rsid w:val="00C60403"/>
    <w:rsid w:val="00C66BA2"/>
    <w:rsid w:val="00C703A9"/>
    <w:rsid w:val="00C870F6"/>
    <w:rsid w:val="00C95985"/>
    <w:rsid w:val="00C95E7A"/>
    <w:rsid w:val="00C97DE9"/>
    <w:rsid w:val="00CB73C4"/>
    <w:rsid w:val="00CC3ECF"/>
    <w:rsid w:val="00CC46E9"/>
    <w:rsid w:val="00CC5026"/>
    <w:rsid w:val="00CC68D0"/>
    <w:rsid w:val="00CD1E1D"/>
    <w:rsid w:val="00CD5C59"/>
    <w:rsid w:val="00CF063D"/>
    <w:rsid w:val="00D01922"/>
    <w:rsid w:val="00D03F9A"/>
    <w:rsid w:val="00D051D6"/>
    <w:rsid w:val="00D06373"/>
    <w:rsid w:val="00D06D51"/>
    <w:rsid w:val="00D11FC9"/>
    <w:rsid w:val="00D24991"/>
    <w:rsid w:val="00D274BA"/>
    <w:rsid w:val="00D33701"/>
    <w:rsid w:val="00D44CCC"/>
    <w:rsid w:val="00D50087"/>
    <w:rsid w:val="00D50255"/>
    <w:rsid w:val="00D50A6F"/>
    <w:rsid w:val="00D57754"/>
    <w:rsid w:val="00D66520"/>
    <w:rsid w:val="00D72156"/>
    <w:rsid w:val="00D84AE9"/>
    <w:rsid w:val="00D9124E"/>
    <w:rsid w:val="00D95072"/>
    <w:rsid w:val="00DA02B0"/>
    <w:rsid w:val="00DA2A72"/>
    <w:rsid w:val="00DB7EC8"/>
    <w:rsid w:val="00DC70E9"/>
    <w:rsid w:val="00DE22AB"/>
    <w:rsid w:val="00DE34CF"/>
    <w:rsid w:val="00DE4C85"/>
    <w:rsid w:val="00DF3394"/>
    <w:rsid w:val="00E1050C"/>
    <w:rsid w:val="00E107CF"/>
    <w:rsid w:val="00E13436"/>
    <w:rsid w:val="00E13F3D"/>
    <w:rsid w:val="00E244AC"/>
    <w:rsid w:val="00E2607F"/>
    <w:rsid w:val="00E30D98"/>
    <w:rsid w:val="00E34898"/>
    <w:rsid w:val="00E4087E"/>
    <w:rsid w:val="00E4355F"/>
    <w:rsid w:val="00E516CB"/>
    <w:rsid w:val="00E6046D"/>
    <w:rsid w:val="00E67F40"/>
    <w:rsid w:val="00E82424"/>
    <w:rsid w:val="00E832D2"/>
    <w:rsid w:val="00E86292"/>
    <w:rsid w:val="00E964BA"/>
    <w:rsid w:val="00E9789B"/>
    <w:rsid w:val="00EB09B7"/>
    <w:rsid w:val="00EB1A1B"/>
    <w:rsid w:val="00EB1D05"/>
    <w:rsid w:val="00EB28DE"/>
    <w:rsid w:val="00EB32F9"/>
    <w:rsid w:val="00EB7BCC"/>
    <w:rsid w:val="00EC4E8A"/>
    <w:rsid w:val="00EE0040"/>
    <w:rsid w:val="00EE7D7C"/>
    <w:rsid w:val="00EF20E3"/>
    <w:rsid w:val="00EF39CF"/>
    <w:rsid w:val="00F00939"/>
    <w:rsid w:val="00F25D98"/>
    <w:rsid w:val="00F300FB"/>
    <w:rsid w:val="00F458D7"/>
    <w:rsid w:val="00F65028"/>
    <w:rsid w:val="00F74E7D"/>
    <w:rsid w:val="00F8106B"/>
    <w:rsid w:val="00F81375"/>
    <w:rsid w:val="00F91421"/>
    <w:rsid w:val="00F92CF4"/>
    <w:rsid w:val="00F954A2"/>
    <w:rsid w:val="00FB226C"/>
    <w:rsid w:val="00FB6386"/>
    <w:rsid w:val="00FC7578"/>
    <w:rsid w:val="00FD31F9"/>
    <w:rsid w:val="00FD4457"/>
    <w:rsid w:val="00FD5EF8"/>
    <w:rsid w:val="00FD7209"/>
    <w:rsid w:val="00FE1D48"/>
    <w:rsid w:val="00FF0B2D"/>
    <w:rsid w:val="00F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87CB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5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1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3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4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85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132</TotalTime>
  <Pages>8</Pages>
  <Words>2927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Fangli</cp:lastModifiedBy>
  <cp:revision>276</cp:revision>
  <cp:lastPrinted>1901-01-01T00:00:00Z</cp:lastPrinted>
  <dcterms:created xsi:type="dcterms:W3CDTF">2025-08-07T15:35:00Z</dcterms:created>
  <dcterms:modified xsi:type="dcterms:W3CDTF">2025-10-02T12:03:00Z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